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2CB480A0" w14:textId="77777777" w:rsidTr="00D74AE1">
        <w:trPr>
          <w:trHeight w:hRule="exact" w:val="2948"/>
        </w:trPr>
        <w:tc>
          <w:tcPr>
            <w:tcW w:w="11185" w:type="dxa"/>
            <w:vAlign w:val="center"/>
          </w:tcPr>
          <w:p w14:paraId="464052C7" w14:textId="77777777" w:rsidR="00974E99" w:rsidRPr="00974E99" w:rsidRDefault="00974E99" w:rsidP="00E21A27">
            <w:pPr>
              <w:pStyle w:val="Documenttype"/>
            </w:pPr>
            <w:r w:rsidRPr="00974E99">
              <w:t>I</w:t>
            </w:r>
            <w:bookmarkStart w:id="0" w:name="_Ref446317644"/>
            <w:bookmarkEnd w:id="0"/>
            <w:r w:rsidRPr="00974E99">
              <w:t xml:space="preserve">ALA </w:t>
            </w:r>
            <w:r w:rsidR="0093492E">
              <w:t>G</w:t>
            </w:r>
            <w:r w:rsidR="00722236">
              <w:t>uideline</w:t>
            </w:r>
          </w:p>
        </w:tc>
      </w:tr>
    </w:tbl>
    <w:p w14:paraId="23B735EB" w14:textId="77777777" w:rsidR="008972C3" w:rsidRDefault="008972C3" w:rsidP="003274DB"/>
    <w:p w14:paraId="469C5043" w14:textId="77777777" w:rsidR="00D74AE1" w:rsidRDefault="00D74AE1" w:rsidP="003274DB"/>
    <w:p w14:paraId="75BFF6A6" w14:textId="77777777" w:rsidR="0093492E" w:rsidRDefault="0026038D" w:rsidP="0026038D">
      <w:pPr>
        <w:pStyle w:val="Documentnumber"/>
      </w:pPr>
      <w:r>
        <w:t>1</w:t>
      </w:r>
      <w:r w:rsidR="00914330" w:rsidRPr="00914330">
        <w:rPr>
          <w:highlight w:val="yellow"/>
        </w:rPr>
        <w:t>???</w:t>
      </w:r>
    </w:p>
    <w:p w14:paraId="6066361D" w14:textId="77777777" w:rsidR="0026038D" w:rsidRDefault="0026038D" w:rsidP="003274DB"/>
    <w:p w14:paraId="4C36E175" w14:textId="77777777" w:rsidR="00776004" w:rsidRPr="00ED4450" w:rsidRDefault="00121613" w:rsidP="006218E8">
      <w:pPr>
        <w:pStyle w:val="Documentname"/>
      </w:pPr>
      <w:bookmarkStart w:id="1" w:name="_Toc213588067"/>
      <w:r w:rsidRPr="00121613">
        <w:rPr>
          <w:bCs/>
        </w:rPr>
        <w:t>Strategy for the Future of IAL</w:t>
      </w:r>
      <w:bookmarkStart w:id="2" w:name="_GoBack"/>
      <w:bookmarkEnd w:id="2"/>
      <w:r w:rsidRPr="00121613">
        <w:rPr>
          <w:bCs/>
        </w:rPr>
        <w:t>A DGNSS</w:t>
      </w:r>
      <w:bookmarkEnd w:id="1"/>
    </w:p>
    <w:p w14:paraId="7074270F" w14:textId="77777777" w:rsidR="00CF49CC" w:rsidRDefault="00CF49CC" w:rsidP="00D74AE1"/>
    <w:p w14:paraId="330B5752" w14:textId="77777777" w:rsidR="004E0BBB" w:rsidRDefault="004E0BBB" w:rsidP="00D74AE1"/>
    <w:p w14:paraId="5521BBC8" w14:textId="77777777" w:rsidR="004E0BBB" w:rsidRDefault="004E0BBB" w:rsidP="00D74AE1"/>
    <w:p w14:paraId="0A2DBD14" w14:textId="77777777" w:rsidR="004E0BBB" w:rsidRDefault="004E0BBB" w:rsidP="00D74AE1"/>
    <w:p w14:paraId="17BB5E71" w14:textId="77777777" w:rsidR="004E0BBB" w:rsidRDefault="004E0BBB" w:rsidP="00D74AE1"/>
    <w:p w14:paraId="0A22D50B" w14:textId="77777777" w:rsidR="004E0BBB" w:rsidRDefault="004E0BBB" w:rsidP="00D74AE1"/>
    <w:p w14:paraId="7553BF1D" w14:textId="77777777" w:rsidR="004E0BBB" w:rsidRDefault="004E0BBB" w:rsidP="00D74AE1"/>
    <w:p w14:paraId="28D7BD9D" w14:textId="77777777" w:rsidR="004E0BBB" w:rsidRDefault="004E0BBB" w:rsidP="00D74AE1"/>
    <w:p w14:paraId="7791F019" w14:textId="77777777" w:rsidR="004E0BBB" w:rsidRDefault="004E0BBB" w:rsidP="00D74AE1"/>
    <w:p w14:paraId="34B4D489" w14:textId="77777777" w:rsidR="004E0BBB" w:rsidRDefault="004E0BBB" w:rsidP="00D74AE1"/>
    <w:p w14:paraId="184A6383" w14:textId="77777777" w:rsidR="004E0BBB" w:rsidRDefault="004E0BBB" w:rsidP="00D74AE1"/>
    <w:p w14:paraId="78D866F6" w14:textId="77777777" w:rsidR="004E0BBB" w:rsidRDefault="004E0BBB" w:rsidP="00D74AE1"/>
    <w:p w14:paraId="20F2EB6C" w14:textId="77777777" w:rsidR="004E0BBB" w:rsidRDefault="004E0BBB" w:rsidP="00D74AE1"/>
    <w:p w14:paraId="223E520C" w14:textId="77777777" w:rsidR="004E0BBB" w:rsidRDefault="004E0BBB" w:rsidP="00D74AE1"/>
    <w:p w14:paraId="4BDE5898" w14:textId="77777777" w:rsidR="004E0BBB" w:rsidRDefault="004E0BBB" w:rsidP="00D74AE1"/>
    <w:p w14:paraId="2BF9AEF0" w14:textId="77777777" w:rsidR="004E0BBB" w:rsidRDefault="004E0BBB" w:rsidP="00D74AE1"/>
    <w:p w14:paraId="24B9005C" w14:textId="77777777" w:rsidR="004E0BBB" w:rsidRDefault="004E0BBB" w:rsidP="00D74AE1"/>
    <w:p w14:paraId="684F94B9" w14:textId="77777777" w:rsidR="00734BC6" w:rsidRDefault="00734BC6" w:rsidP="00D74AE1"/>
    <w:p w14:paraId="50096C1A" w14:textId="77777777" w:rsidR="004E0BBB" w:rsidRDefault="004E0BBB" w:rsidP="00D74AE1"/>
    <w:p w14:paraId="1484F4B2" w14:textId="77777777" w:rsidR="004E0BBB" w:rsidRDefault="004E0BBB" w:rsidP="00D74AE1"/>
    <w:p w14:paraId="4BABFC92" w14:textId="77777777" w:rsidR="004E0BBB" w:rsidRDefault="004E0BBB" w:rsidP="00D74AE1"/>
    <w:p w14:paraId="200557D0" w14:textId="77777777" w:rsidR="004E0BBB" w:rsidRDefault="004E0BBB" w:rsidP="00D74AE1"/>
    <w:p w14:paraId="08069A30" w14:textId="77777777" w:rsidR="004E0BBB" w:rsidRDefault="004E0BBB" w:rsidP="00D74AE1"/>
    <w:p w14:paraId="0055CBD4" w14:textId="77777777" w:rsidR="004E0BBB" w:rsidRDefault="004E0BBB" w:rsidP="00D74AE1"/>
    <w:p w14:paraId="767933D1" w14:textId="77777777" w:rsidR="004E0BBB" w:rsidRDefault="004E0BBB" w:rsidP="00D74AE1"/>
    <w:p w14:paraId="22C5D4C9" w14:textId="77777777" w:rsidR="004E0BBB" w:rsidRDefault="004E0BBB" w:rsidP="00D74AE1"/>
    <w:p w14:paraId="1A80EEA0" w14:textId="77777777" w:rsidR="004E0BBB" w:rsidRDefault="004E0BBB" w:rsidP="004E0BBB">
      <w:pPr>
        <w:pStyle w:val="Editionnumber"/>
      </w:pPr>
      <w:r>
        <w:t>Edition 1.0</w:t>
      </w:r>
    </w:p>
    <w:p w14:paraId="5F4F2E2A" w14:textId="77777777" w:rsidR="004E0BBB" w:rsidRDefault="00600C2B" w:rsidP="004E0BBB">
      <w:pPr>
        <w:pStyle w:val="Documentdate"/>
      </w:pPr>
      <w:r>
        <w:t xml:space="preserve">Document </w:t>
      </w:r>
      <w:commentRangeStart w:id="3"/>
      <w:r>
        <w:t>date</w:t>
      </w:r>
      <w:commentRangeEnd w:id="3"/>
      <w:r>
        <w:rPr>
          <w:rStyle w:val="CommentReference"/>
          <w:b w:val="0"/>
          <w:color w:val="auto"/>
        </w:rPr>
        <w:commentReference w:id="3"/>
      </w:r>
    </w:p>
    <w:p w14:paraId="7BAAEA61" w14:textId="77777777" w:rsidR="00BC27F6" w:rsidRDefault="00BC27F6" w:rsidP="00D74AE1">
      <w:pPr>
        <w:sectPr w:rsidR="00BC27F6" w:rsidSect="007E30DF">
          <w:headerReference w:type="default" r:id="rId10"/>
          <w:footerReference w:type="even" r:id="rId11"/>
          <w:footerReference w:type="default" r:id="rId12"/>
          <w:headerReference w:type="first" r:id="rId13"/>
          <w:footerReference w:type="first" r:id="rId14"/>
          <w:type w:val="continuous"/>
          <w:pgSz w:w="11906" w:h="16838" w:code="9"/>
          <w:pgMar w:top="567" w:right="1276" w:bottom="2495" w:left="1276" w:header="567" w:footer="567" w:gutter="0"/>
          <w:cols w:space="708"/>
          <w:docGrid w:linePitch="360"/>
        </w:sectPr>
      </w:pPr>
    </w:p>
    <w:p w14:paraId="66EE855F"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4F831878" w14:textId="77777777" w:rsidTr="005E4659">
        <w:tc>
          <w:tcPr>
            <w:tcW w:w="1908" w:type="dxa"/>
          </w:tcPr>
          <w:p w14:paraId="677F6A59" w14:textId="77777777" w:rsidR="00914E26" w:rsidRPr="00460028" w:rsidRDefault="00914E26" w:rsidP="00414698">
            <w:pPr>
              <w:pStyle w:val="Tableheading"/>
            </w:pPr>
            <w:r w:rsidRPr="00460028">
              <w:t>Date</w:t>
            </w:r>
          </w:p>
        </w:tc>
        <w:tc>
          <w:tcPr>
            <w:tcW w:w="3576" w:type="dxa"/>
          </w:tcPr>
          <w:p w14:paraId="1E1FB432" w14:textId="77777777" w:rsidR="00914E26" w:rsidRPr="00460028" w:rsidRDefault="00914E26" w:rsidP="00414698">
            <w:pPr>
              <w:pStyle w:val="Tableheading"/>
            </w:pPr>
            <w:r w:rsidRPr="00460028">
              <w:t>Page / Section Revised</w:t>
            </w:r>
          </w:p>
        </w:tc>
        <w:tc>
          <w:tcPr>
            <w:tcW w:w="5001" w:type="dxa"/>
          </w:tcPr>
          <w:p w14:paraId="4150B02A" w14:textId="77777777" w:rsidR="00914E26" w:rsidRPr="00460028" w:rsidRDefault="00914E26" w:rsidP="00414698">
            <w:pPr>
              <w:pStyle w:val="Tableheading"/>
            </w:pPr>
            <w:r w:rsidRPr="00460028">
              <w:t>Requirement for Revision</w:t>
            </w:r>
          </w:p>
        </w:tc>
      </w:tr>
      <w:tr w:rsidR="005E4659" w:rsidRPr="00460028" w14:paraId="79C13273" w14:textId="77777777" w:rsidTr="005E4659">
        <w:trPr>
          <w:trHeight w:val="851"/>
        </w:trPr>
        <w:tc>
          <w:tcPr>
            <w:tcW w:w="1908" w:type="dxa"/>
            <w:vAlign w:val="center"/>
          </w:tcPr>
          <w:p w14:paraId="734E8BEE" w14:textId="485BC254" w:rsidR="00914E26" w:rsidRPr="00C27E08" w:rsidRDefault="00BE1F8B" w:rsidP="00914E26">
            <w:pPr>
              <w:pStyle w:val="Tabletext"/>
            </w:pPr>
            <w:r>
              <w:t>Xx/Xx/16</w:t>
            </w:r>
          </w:p>
        </w:tc>
        <w:tc>
          <w:tcPr>
            <w:tcW w:w="3576" w:type="dxa"/>
            <w:vAlign w:val="center"/>
          </w:tcPr>
          <w:p w14:paraId="275B2F96" w14:textId="033AFC91" w:rsidR="00914E26" w:rsidRPr="00C27E08" w:rsidRDefault="00BE1F8B" w:rsidP="00914E26">
            <w:pPr>
              <w:pStyle w:val="Tabletext"/>
            </w:pPr>
            <w:r>
              <w:t>All</w:t>
            </w:r>
          </w:p>
        </w:tc>
        <w:tc>
          <w:tcPr>
            <w:tcW w:w="5001" w:type="dxa"/>
            <w:vAlign w:val="center"/>
          </w:tcPr>
          <w:p w14:paraId="703D465C" w14:textId="328B5151" w:rsidR="00914E26" w:rsidRPr="00460028" w:rsidRDefault="00BE1F8B" w:rsidP="00BE1F8B">
            <w:pPr>
              <w:pStyle w:val="Tabletext"/>
            </w:pPr>
            <w:r>
              <w:t>Document updated.  Contents previously included in   R-135 and merged with R-115.</w:t>
            </w:r>
          </w:p>
        </w:tc>
      </w:tr>
      <w:tr w:rsidR="005E4659" w:rsidRPr="00460028" w14:paraId="33F9164F" w14:textId="77777777" w:rsidTr="005E4659">
        <w:trPr>
          <w:trHeight w:val="851"/>
        </w:trPr>
        <w:tc>
          <w:tcPr>
            <w:tcW w:w="1908" w:type="dxa"/>
            <w:vAlign w:val="center"/>
          </w:tcPr>
          <w:p w14:paraId="03B96FE0" w14:textId="77777777" w:rsidR="00914E26" w:rsidRPr="00460028" w:rsidRDefault="00914E26" w:rsidP="00914E26">
            <w:pPr>
              <w:pStyle w:val="Tabletext"/>
            </w:pPr>
          </w:p>
        </w:tc>
        <w:tc>
          <w:tcPr>
            <w:tcW w:w="3576" w:type="dxa"/>
            <w:vAlign w:val="center"/>
          </w:tcPr>
          <w:p w14:paraId="7C058EDB" w14:textId="77777777" w:rsidR="00914E26" w:rsidRPr="00460028" w:rsidRDefault="00914E26" w:rsidP="00914E26">
            <w:pPr>
              <w:pStyle w:val="Tabletext"/>
            </w:pPr>
          </w:p>
        </w:tc>
        <w:tc>
          <w:tcPr>
            <w:tcW w:w="5001" w:type="dxa"/>
            <w:vAlign w:val="center"/>
          </w:tcPr>
          <w:p w14:paraId="7C466762" w14:textId="77777777" w:rsidR="00914E26" w:rsidRPr="00460028" w:rsidRDefault="00914E26" w:rsidP="00914E26">
            <w:pPr>
              <w:pStyle w:val="Tabletext"/>
            </w:pPr>
          </w:p>
        </w:tc>
      </w:tr>
      <w:tr w:rsidR="005E4659" w:rsidRPr="00460028" w14:paraId="4EDBA8AE" w14:textId="77777777" w:rsidTr="005E4659">
        <w:trPr>
          <w:trHeight w:val="851"/>
        </w:trPr>
        <w:tc>
          <w:tcPr>
            <w:tcW w:w="1908" w:type="dxa"/>
            <w:vAlign w:val="center"/>
          </w:tcPr>
          <w:p w14:paraId="75D9AA57" w14:textId="77777777" w:rsidR="00914E26" w:rsidRPr="00460028" w:rsidRDefault="00914E26" w:rsidP="00914E26">
            <w:pPr>
              <w:pStyle w:val="Tabletext"/>
            </w:pPr>
          </w:p>
        </w:tc>
        <w:tc>
          <w:tcPr>
            <w:tcW w:w="3576" w:type="dxa"/>
            <w:vAlign w:val="center"/>
          </w:tcPr>
          <w:p w14:paraId="3A68BD0C" w14:textId="77777777" w:rsidR="00914E26" w:rsidRPr="00460028" w:rsidRDefault="00914E26" w:rsidP="00914E26">
            <w:pPr>
              <w:pStyle w:val="Tabletext"/>
            </w:pPr>
          </w:p>
        </w:tc>
        <w:tc>
          <w:tcPr>
            <w:tcW w:w="5001" w:type="dxa"/>
            <w:vAlign w:val="center"/>
          </w:tcPr>
          <w:p w14:paraId="5F294F7F" w14:textId="77777777" w:rsidR="00914E26" w:rsidRPr="00460028" w:rsidRDefault="00914E26" w:rsidP="00914E26">
            <w:pPr>
              <w:pStyle w:val="Tabletext"/>
            </w:pPr>
          </w:p>
        </w:tc>
      </w:tr>
      <w:tr w:rsidR="005E4659" w:rsidRPr="00460028" w14:paraId="3606C6D9" w14:textId="77777777" w:rsidTr="005E4659">
        <w:trPr>
          <w:trHeight w:val="851"/>
        </w:trPr>
        <w:tc>
          <w:tcPr>
            <w:tcW w:w="1908" w:type="dxa"/>
            <w:vAlign w:val="center"/>
          </w:tcPr>
          <w:p w14:paraId="5BE30A7A" w14:textId="77777777" w:rsidR="00914E26" w:rsidRPr="00460028" w:rsidRDefault="00914E26" w:rsidP="00914E26">
            <w:pPr>
              <w:pStyle w:val="Tabletext"/>
            </w:pPr>
          </w:p>
        </w:tc>
        <w:tc>
          <w:tcPr>
            <w:tcW w:w="3576" w:type="dxa"/>
            <w:vAlign w:val="center"/>
          </w:tcPr>
          <w:p w14:paraId="3015E069" w14:textId="77777777" w:rsidR="00914E26" w:rsidRPr="00460028" w:rsidRDefault="00914E26" w:rsidP="00914E26">
            <w:pPr>
              <w:pStyle w:val="Tabletext"/>
            </w:pPr>
          </w:p>
        </w:tc>
        <w:tc>
          <w:tcPr>
            <w:tcW w:w="5001" w:type="dxa"/>
            <w:vAlign w:val="center"/>
          </w:tcPr>
          <w:p w14:paraId="524ED9CF" w14:textId="77777777" w:rsidR="00914E26" w:rsidRPr="00460028" w:rsidRDefault="00914E26" w:rsidP="00914E26">
            <w:pPr>
              <w:pStyle w:val="Tabletext"/>
            </w:pPr>
          </w:p>
        </w:tc>
      </w:tr>
      <w:tr w:rsidR="005E4659" w:rsidRPr="00460028" w14:paraId="64307A7A" w14:textId="77777777" w:rsidTr="005E4659">
        <w:trPr>
          <w:trHeight w:val="851"/>
        </w:trPr>
        <w:tc>
          <w:tcPr>
            <w:tcW w:w="1908" w:type="dxa"/>
            <w:vAlign w:val="center"/>
          </w:tcPr>
          <w:p w14:paraId="3D0734D8" w14:textId="77777777" w:rsidR="00914E26" w:rsidRPr="00460028" w:rsidRDefault="00914E26" w:rsidP="00914E26">
            <w:pPr>
              <w:pStyle w:val="Tabletext"/>
            </w:pPr>
          </w:p>
        </w:tc>
        <w:tc>
          <w:tcPr>
            <w:tcW w:w="3576" w:type="dxa"/>
            <w:vAlign w:val="center"/>
          </w:tcPr>
          <w:p w14:paraId="58831D48" w14:textId="77777777" w:rsidR="00914E26" w:rsidRPr="00460028" w:rsidRDefault="00914E26" w:rsidP="00914E26">
            <w:pPr>
              <w:pStyle w:val="Tabletext"/>
            </w:pPr>
          </w:p>
        </w:tc>
        <w:tc>
          <w:tcPr>
            <w:tcW w:w="5001" w:type="dxa"/>
            <w:vAlign w:val="center"/>
          </w:tcPr>
          <w:p w14:paraId="390732B1" w14:textId="77777777" w:rsidR="00914E26" w:rsidRPr="00460028" w:rsidRDefault="00914E26" w:rsidP="00914E26">
            <w:pPr>
              <w:pStyle w:val="Tabletext"/>
            </w:pPr>
          </w:p>
        </w:tc>
      </w:tr>
      <w:tr w:rsidR="005E4659" w:rsidRPr="00460028" w14:paraId="40B9BDF8" w14:textId="77777777" w:rsidTr="005E4659">
        <w:trPr>
          <w:trHeight w:val="851"/>
        </w:trPr>
        <w:tc>
          <w:tcPr>
            <w:tcW w:w="1908" w:type="dxa"/>
            <w:vAlign w:val="center"/>
          </w:tcPr>
          <w:p w14:paraId="32D793C8" w14:textId="77777777" w:rsidR="00914E26" w:rsidRPr="00460028" w:rsidRDefault="00914E26" w:rsidP="00914E26">
            <w:pPr>
              <w:pStyle w:val="Tabletext"/>
            </w:pPr>
          </w:p>
        </w:tc>
        <w:tc>
          <w:tcPr>
            <w:tcW w:w="3576" w:type="dxa"/>
            <w:vAlign w:val="center"/>
          </w:tcPr>
          <w:p w14:paraId="134D23FE" w14:textId="77777777" w:rsidR="00914E26" w:rsidRPr="00460028" w:rsidRDefault="00914E26" w:rsidP="00914E26">
            <w:pPr>
              <w:pStyle w:val="Tabletext"/>
            </w:pPr>
          </w:p>
        </w:tc>
        <w:tc>
          <w:tcPr>
            <w:tcW w:w="5001" w:type="dxa"/>
            <w:vAlign w:val="center"/>
          </w:tcPr>
          <w:p w14:paraId="116A93EE" w14:textId="77777777" w:rsidR="00914E26" w:rsidRPr="00460028" w:rsidRDefault="00914E26" w:rsidP="00914E26">
            <w:pPr>
              <w:pStyle w:val="Tabletext"/>
            </w:pPr>
          </w:p>
        </w:tc>
      </w:tr>
      <w:tr w:rsidR="005E4659" w:rsidRPr="00460028" w14:paraId="63CC6951" w14:textId="77777777" w:rsidTr="005E4659">
        <w:trPr>
          <w:trHeight w:val="851"/>
        </w:trPr>
        <w:tc>
          <w:tcPr>
            <w:tcW w:w="1908" w:type="dxa"/>
            <w:vAlign w:val="center"/>
          </w:tcPr>
          <w:p w14:paraId="30B9A8E3" w14:textId="77777777" w:rsidR="00914E26" w:rsidRPr="00460028" w:rsidRDefault="00914E26" w:rsidP="00914E26">
            <w:pPr>
              <w:pStyle w:val="Tabletext"/>
            </w:pPr>
          </w:p>
        </w:tc>
        <w:tc>
          <w:tcPr>
            <w:tcW w:w="3576" w:type="dxa"/>
            <w:vAlign w:val="center"/>
          </w:tcPr>
          <w:p w14:paraId="5D90E57A" w14:textId="77777777" w:rsidR="00914E26" w:rsidRPr="00460028" w:rsidRDefault="00914E26" w:rsidP="00914E26">
            <w:pPr>
              <w:pStyle w:val="Tabletext"/>
            </w:pPr>
          </w:p>
        </w:tc>
        <w:tc>
          <w:tcPr>
            <w:tcW w:w="5001" w:type="dxa"/>
            <w:vAlign w:val="center"/>
          </w:tcPr>
          <w:p w14:paraId="1AC0716F" w14:textId="77777777" w:rsidR="00914E26" w:rsidRPr="00460028" w:rsidRDefault="00914E26" w:rsidP="00914E26">
            <w:pPr>
              <w:pStyle w:val="Tabletext"/>
            </w:pPr>
          </w:p>
        </w:tc>
      </w:tr>
    </w:tbl>
    <w:p w14:paraId="33F138E5" w14:textId="77777777" w:rsidR="00914E26" w:rsidRDefault="00914E26" w:rsidP="00D74AE1"/>
    <w:p w14:paraId="48207552" w14:textId="77777777" w:rsidR="005E4659" w:rsidRDefault="005E4659" w:rsidP="00914E26">
      <w:pPr>
        <w:spacing w:after="200" w:line="276" w:lineRule="auto"/>
        <w:sectPr w:rsidR="005E4659" w:rsidSect="00C716E5">
          <w:headerReference w:type="default" r:id="rId15"/>
          <w:footerReference w:type="default" r:id="rId16"/>
          <w:pgSz w:w="11906" w:h="16838" w:code="9"/>
          <w:pgMar w:top="567" w:right="794" w:bottom="567" w:left="907" w:header="567" w:footer="850" w:gutter="0"/>
          <w:cols w:space="708"/>
          <w:docGrid w:linePitch="360"/>
        </w:sectPr>
      </w:pPr>
    </w:p>
    <w:p w14:paraId="2217957F" w14:textId="77777777" w:rsidR="00203CCB" w:rsidRDefault="004A4EC4">
      <w:pPr>
        <w:pStyle w:val="TOC1"/>
        <w:rPr>
          <w:rFonts w:eastAsiaTheme="minorEastAsia"/>
          <w:b w:val="0"/>
          <w:color w:val="auto"/>
          <w:sz w:val="24"/>
          <w:szCs w:val="24"/>
          <w:lang w:val="en-US"/>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203CCB">
        <w:t>1</w:t>
      </w:r>
      <w:r w:rsidR="00203CCB">
        <w:rPr>
          <w:rFonts w:eastAsiaTheme="minorEastAsia"/>
          <w:b w:val="0"/>
          <w:color w:val="auto"/>
          <w:sz w:val="24"/>
          <w:szCs w:val="24"/>
          <w:lang w:val="en-US"/>
        </w:rPr>
        <w:tab/>
      </w:r>
      <w:r w:rsidR="00203CCB">
        <w:t>INTRODUCTION</w:t>
      </w:r>
      <w:r w:rsidR="00203CCB">
        <w:tab/>
      </w:r>
      <w:r w:rsidR="00203CCB">
        <w:fldChar w:fldCharType="begin"/>
      </w:r>
      <w:r w:rsidR="00203CCB">
        <w:instrText xml:space="preserve"> PAGEREF _Toc459100526 \h </w:instrText>
      </w:r>
      <w:r w:rsidR="00203CCB">
        <w:fldChar w:fldCharType="separate"/>
      </w:r>
      <w:r w:rsidR="00203CCB">
        <w:t>5</w:t>
      </w:r>
      <w:r w:rsidR="00203CCB">
        <w:fldChar w:fldCharType="end"/>
      </w:r>
    </w:p>
    <w:p w14:paraId="7DCEF017" w14:textId="77777777" w:rsidR="00203CCB" w:rsidRDefault="00203CCB">
      <w:pPr>
        <w:pStyle w:val="TOC1"/>
        <w:rPr>
          <w:rFonts w:eastAsiaTheme="minorEastAsia"/>
          <w:b w:val="0"/>
          <w:color w:val="auto"/>
          <w:sz w:val="24"/>
          <w:szCs w:val="24"/>
          <w:lang w:val="en-US"/>
        </w:rPr>
      </w:pPr>
      <w:r>
        <w:t>2</w:t>
      </w:r>
      <w:r>
        <w:rPr>
          <w:rFonts w:eastAsiaTheme="minorEastAsia"/>
          <w:b w:val="0"/>
          <w:color w:val="auto"/>
          <w:sz w:val="24"/>
          <w:szCs w:val="24"/>
          <w:lang w:val="en-US"/>
        </w:rPr>
        <w:tab/>
      </w:r>
      <w:r>
        <w:t>SCOPE</w:t>
      </w:r>
      <w:r>
        <w:tab/>
      </w:r>
      <w:r>
        <w:fldChar w:fldCharType="begin"/>
      </w:r>
      <w:r>
        <w:instrText xml:space="preserve"> PAGEREF _Toc459100527 \h </w:instrText>
      </w:r>
      <w:r>
        <w:fldChar w:fldCharType="separate"/>
      </w:r>
      <w:r>
        <w:t>5</w:t>
      </w:r>
      <w:r>
        <w:fldChar w:fldCharType="end"/>
      </w:r>
    </w:p>
    <w:p w14:paraId="06DDA316" w14:textId="77777777" w:rsidR="00203CCB" w:rsidRDefault="00203CCB">
      <w:pPr>
        <w:pStyle w:val="TOC1"/>
        <w:rPr>
          <w:rFonts w:eastAsiaTheme="minorEastAsia"/>
          <w:b w:val="0"/>
          <w:color w:val="auto"/>
          <w:sz w:val="24"/>
          <w:szCs w:val="24"/>
          <w:lang w:val="en-US"/>
        </w:rPr>
      </w:pPr>
      <w:r>
        <w:t>3</w:t>
      </w:r>
      <w:r>
        <w:rPr>
          <w:rFonts w:eastAsiaTheme="minorEastAsia"/>
          <w:b w:val="0"/>
          <w:color w:val="auto"/>
          <w:sz w:val="24"/>
          <w:szCs w:val="24"/>
          <w:lang w:val="en-US"/>
        </w:rPr>
        <w:tab/>
      </w:r>
      <w:r>
        <w:t>ALTERNATIVE TECHNOLOGIES</w:t>
      </w:r>
      <w:r>
        <w:tab/>
      </w:r>
      <w:r>
        <w:fldChar w:fldCharType="begin"/>
      </w:r>
      <w:r>
        <w:instrText xml:space="preserve"> PAGEREF _Toc459100528 \h </w:instrText>
      </w:r>
      <w:r>
        <w:fldChar w:fldCharType="separate"/>
      </w:r>
      <w:r>
        <w:t>5</w:t>
      </w:r>
      <w:r>
        <w:fldChar w:fldCharType="end"/>
      </w:r>
    </w:p>
    <w:p w14:paraId="7FC638DD" w14:textId="77777777" w:rsidR="00203CCB" w:rsidRDefault="00203CCB">
      <w:pPr>
        <w:pStyle w:val="TOC1"/>
        <w:rPr>
          <w:rFonts w:eastAsiaTheme="minorEastAsia"/>
          <w:b w:val="0"/>
          <w:color w:val="auto"/>
          <w:sz w:val="24"/>
          <w:szCs w:val="24"/>
          <w:lang w:val="en-US"/>
        </w:rPr>
      </w:pPr>
      <w:r>
        <w:t>4</w:t>
      </w:r>
      <w:r>
        <w:rPr>
          <w:rFonts w:eastAsiaTheme="minorEastAsia"/>
          <w:b w:val="0"/>
          <w:color w:val="auto"/>
          <w:sz w:val="24"/>
          <w:szCs w:val="24"/>
          <w:lang w:val="en-US"/>
        </w:rPr>
        <w:tab/>
      </w:r>
      <w:r>
        <w:t>FACTORS AFFECTING THE FUTURE OF DGNSS</w:t>
      </w:r>
      <w:r>
        <w:tab/>
      </w:r>
      <w:r>
        <w:fldChar w:fldCharType="begin"/>
      </w:r>
      <w:r>
        <w:instrText xml:space="preserve"> PAGEREF _Toc459100529 \h </w:instrText>
      </w:r>
      <w:r>
        <w:fldChar w:fldCharType="separate"/>
      </w:r>
      <w:r>
        <w:t>6</w:t>
      </w:r>
      <w:r>
        <w:fldChar w:fldCharType="end"/>
      </w:r>
    </w:p>
    <w:p w14:paraId="72806720" w14:textId="77777777" w:rsidR="00203CCB" w:rsidRDefault="00203CCB">
      <w:pPr>
        <w:pStyle w:val="TOC2"/>
        <w:rPr>
          <w:rFonts w:eastAsiaTheme="minorEastAsia"/>
          <w:color w:val="auto"/>
          <w:sz w:val="24"/>
          <w:szCs w:val="24"/>
          <w:lang w:val="en-US"/>
        </w:rPr>
      </w:pPr>
      <w:r>
        <w:t>4.1</w:t>
      </w:r>
      <w:r>
        <w:rPr>
          <w:rFonts w:eastAsiaTheme="minorEastAsia"/>
          <w:color w:val="auto"/>
          <w:sz w:val="24"/>
          <w:szCs w:val="24"/>
          <w:lang w:val="en-US"/>
        </w:rPr>
        <w:tab/>
      </w:r>
      <w:r>
        <w:t>Age of Equipment</w:t>
      </w:r>
      <w:r>
        <w:tab/>
      </w:r>
      <w:r>
        <w:fldChar w:fldCharType="begin"/>
      </w:r>
      <w:r>
        <w:instrText xml:space="preserve"> PAGEREF _Toc459100530 \h </w:instrText>
      </w:r>
      <w:r>
        <w:fldChar w:fldCharType="separate"/>
      </w:r>
      <w:r>
        <w:t>6</w:t>
      </w:r>
      <w:r>
        <w:fldChar w:fldCharType="end"/>
      </w:r>
    </w:p>
    <w:p w14:paraId="430125BE" w14:textId="77777777" w:rsidR="00203CCB" w:rsidRDefault="00203CCB">
      <w:pPr>
        <w:pStyle w:val="TOC2"/>
        <w:rPr>
          <w:rFonts w:eastAsiaTheme="minorEastAsia"/>
          <w:color w:val="auto"/>
          <w:sz w:val="24"/>
          <w:szCs w:val="24"/>
          <w:lang w:val="en-US"/>
        </w:rPr>
      </w:pPr>
      <w:r>
        <w:t>4.2</w:t>
      </w:r>
      <w:r>
        <w:rPr>
          <w:rFonts w:eastAsiaTheme="minorEastAsia"/>
          <w:color w:val="auto"/>
          <w:sz w:val="24"/>
          <w:szCs w:val="24"/>
          <w:lang w:val="en-US"/>
        </w:rPr>
        <w:tab/>
      </w:r>
      <w:r>
        <w:t>GNSS Developments</w:t>
      </w:r>
      <w:r>
        <w:tab/>
      </w:r>
      <w:r>
        <w:fldChar w:fldCharType="begin"/>
      </w:r>
      <w:r>
        <w:instrText xml:space="preserve"> PAGEREF _Toc459100531 \h </w:instrText>
      </w:r>
      <w:r>
        <w:fldChar w:fldCharType="separate"/>
      </w:r>
      <w:r>
        <w:t>6</w:t>
      </w:r>
      <w:r>
        <w:fldChar w:fldCharType="end"/>
      </w:r>
    </w:p>
    <w:p w14:paraId="1E11D240" w14:textId="77777777" w:rsidR="00203CCB" w:rsidRDefault="00203CCB">
      <w:pPr>
        <w:pStyle w:val="TOC2"/>
        <w:rPr>
          <w:rFonts w:eastAsiaTheme="minorEastAsia"/>
          <w:color w:val="auto"/>
          <w:sz w:val="24"/>
          <w:szCs w:val="24"/>
          <w:lang w:val="en-US"/>
        </w:rPr>
      </w:pPr>
      <w:r>
        <w:t>4.3</w:t>
      </w:r>
      <w:r>
        <w:rPr>
          <w:rFonts w:eastAsiaTheme="minorEastAsia"/>
          <w:color w:val="auto"/>
          <w:sz w:val="24"/>
          <w:szCs w:val="24"/>
          <w:lang w:val="en-US"/>
        </w:rPr>
        <w:tab/>
      </w:r>
      <w:r>
        <w:t>Emerging Technologies</w:t>
      </w:r>
      <w:r>
        <w:tab/>
      </w:r>
      <w:r>
        <w:fldChar w:fldCharType="begin"/>
      </w:r>
      <w:r>
        <w:instrText xml:space="preserve"> PAGEREF _Toc459100532 \h </w:instrText>
      </w:r>
      <w:r>
        <w:fldChar w:fldCharType="separate"/>
      </w:r>
      <w:r>
        <w:t>6</w:t>
      </w:r>
      <w:r>
        <w:fldChar w:fldCharType="end"/>
      </w:r>
    </w:p>
    <w:p w14:paraId="2CBBAE21" w14:textId="77777777" w:rsidR="00203CCB" w:rsidRDefault="00203CCB">
      <w:pPr>
        <w:pStyle w:val="TOC2"/>
        <w:rPr>
          <w:rFonts w:eastAsiaTheme="minorEastAsia"/>
          <w:color w:val="auto"/>
          <w:sz w:val="24"/>
          <w:szCs w:val="24"/>
          <w:lang w:val="en-US"/>
        </w:rPr>
      </w:pPr>
      <w:r>
        <w:t>4.4</w:t>
      </w:r>
      <w:r>
        <w:rPr>
          <w:rFonts w:eastAsiaTheme="minorEastAsia"/>
          <w:color w:val="auto"/>
          <w:sz w:val="24"/>
          <w:szCs w:val="24"/>
          <w:lang w:val="en-US"/>
        </w:rPr>
        <w:tab/>
      </w:r>
      <w:r>
        <w:t>RAIM</w:t>
      </w:r>
      <w:r>
        <w:tab/>
      </w:r>
      <w:r>
        <w:fldChar w:fldCharType="begin"/>
      </w:r>
      <w:r>
        <w:instrText xml:space="preserve"> PAGEREF _Toc459100533 \h </w:instrText>
      </w:r>
      <w:r>
        <w:fldChar w:fldCharType="separate"/>
      </w:r>
      <w:r>
        <w:t>6</w:t>
      </w:r>
      <w:r>
        <w:fldChar w:fldCharType="end"/>
      </w:r>
    </w:p>
    <w:p w14:paraId="3713E967" w14:textId="77777777" w:rsidR="00203CCB" w:rsidRDefault="00203CCB">
      <w:pPr>
        <w:pStyle w:val="TOC1"/>
        <w:rPr>
          <w:rFonts w:eastAsiaTheme="minorEastAsia"/>
          <w:b w:val="0"/>
          <w:color w:val="auto"/>
          <w:sz w:val="24"/>
          <w:szCs w:val="24"/>
          <w:lang w:val="en-US"/>
        </w:rPr>
      </w:pPr>
      <w:r>
        <w:t>5</w:t>
      </w:r>
      <w:r>
        <w:rPr>
          <w:rFonts w:eastAsiaTheme="minorEastAsia"/>
          <w:b w:val="0"/>
          <w:color w:val="auto"/>
          <w:sz w:val="24"/>
          <w:szCs w:val="24"/>
          <w:lang w:val="en-US"/>
        </w:rPr>
        <w:tab/>
      </w:r>
      <w:r>
        <w:t>APPLICATIONS</w:t>
      </w:r>
      <w:r>
        <w:tab/>
      </w:r>
      <w:r>
        <w:fldChar w:fldCharType="begin"/>
      </w:r>
      <w:r>
        <w:instrText xml:space="preserve"> PAGEREF _Toc459100534 \h </w:instrText>
      </w:r>
      <w:r>
        <w:fldChar w:fldCharType="separate"/>
      </w:r>
      <w:r>
        <w:t>7</w:t>
      </w:r>
      <w:r>
        <w:fldChar w:fldCharType="end"/>
      </w:r>
    </w:p>
    <w:p w14:paraId="11EDDDDA" w14:textId="77777777" w:rsidR="00203CCB" w:rsidRDefault="00203CCB">
      <w:pPr>
        <w:pStyle w:val="TOC1"/>
        <w:rPr>
          <w:rFonts w:eastAsiaTheme="minorEastAsia"/>
          <w:b w:val="0"/>
          <w:color w:val="auto"/>
          <w:sz w:val="24"/>
          <w:szCs w:val="24"/>
          <w:lang w:val="en-US"/>
        </w:rPr>
      </w:pPr>
      <w:r>
        <w:t>6</w:t>
      </w:r>
      <w:r>
        <w:rPr>
          <w:rFonts w:eastAsiaTheme="minorEastAsia"/>
          <w:b w:val="0"/>
          <w:color w:val="auto"/>
          <w:sz w:val="24"/>
          <w:szCs w:val="24"/>
          <w:lang w:val="en-US"/>
        </w:rPr>
        <w:tab/>
      </w:r>
      <w:r>
        <w:t>OPTIONS FOR FUTURE DEVELOPMENT</w:t>
      </w:r>
      <w:r>
        <w:tab/>
      </w:r>
      <w:r>
        <w:fldChar w:fldCharType="begin"/>
      </w:r>
      <w:r>
        <w:instrText xml:space="preserve"> PAGEREF _Toc459100535 \h </w:instrText>
      </w:r>
      <w:r>
        <w:fldChar w:fldCharType="separate"/>
      </w:r>
      <w:r>
        <w:t>7</w:t>
      </w:r>
      <w:r>
        <w:fldChar w:fldCharType="end"/>
      </w:r>
    </w:p>
    <w:p w14:paraId="6D64A7F8" w14:textId="77777777" w:rsidR="00203CCB" w:rsidRDefault="00203CCB">
      <w:pPr>
        <w:pStyle w:val="TOC1"/>
        <w:rPr>
          <w:rFonts w:eastAsiaTheme="minorEastAsia"/>
          <w:b w:val="0"/>
          <w:color w:val="auto"/>
          <w:sz w:val="24"/>
          <w:szCs w:val="24"/>
          <w:lang w:val="en-US"/>
        </w:rPr>
      </w:pPr>
      <w:r>
        <w:t>7</w:t>
      </w:r>
      <w:r>
        <w:rPr>
          <w:rFonts w:eastAsiaTheme="minorEastAsia"/>
          <w:b w:val="0"/>
          <w:color w:val="auto"/>
          <w:sz w:val="24"/>
          <w:szCs w:val="24"/>
          <w:lang w:val="en-US"/>
        </w:rPr>
        <w:tab/>
      </w:r>
      <w:r>
        <w:t>RECAPITALISATION REQUIREMENTS</w:t>
      </w:r>
      <w:r>
        <w:tab/>
      </w:r>
      <w:r>
        <w:fldChar w:fldCharType="begin"/>
      </w:r>
      <w:r>
        <w:instrText xml:space="preserve"> PAGEREF _Toc459100536 \h </w:instrText>
      </w:r>
      <w:r>
        <w:fldChar w:fldCharType="separate"/>
      </w:r>
      <w:r>
        <w:t>7</w:t>
      </w:r>
      <w:r>
        <w:fldChar w:fldCharType="end"/>
      </w:r>
    </w:p>
    <w:p w14:paraId="498CC2A3" w14:textId="77777777" w:rsidR="00203CCB" w:rsidRDefault="00203CCB">
      <w:pPr>
        <w:pStyle w:val="TOC1"/>
        <w:rPr>
          <w:rFonts w:eastAsiaTheme="minorEastAsia"/>
          <w:b w:val="0"/>
          <w:color w:val="auto"/>
          <w:sz w:val="24"/>
          <w:szCs w:val="24"/>
          <w:lang w:val="en-US"/>
        </w:rPr>
      </w:pPr>
      <w:r>
        <w:t>8</w:t>
      </w:r>
      <w:r>
        <w:rPr>
          <w:rFonts w:eastAsiaTheme="minorEastAsia"/>
          <w:b w:val="0"/>
          <w:color w:val="auto"/>
          <w:sz w:val="24"/>
          <w:szCs w:val="24"/>
          <w:lang w:val="en-US"/>
        </w:rPr>
        <w:tab/>
      </w:r>
      <w:r>
        <w:t>RE-ENGINEERING OPTIONS</w:t>
      </w:r>
      <w:r>
        <w:tab/>
      </w:r>
      <w:r>
        <w:fldChar w:fldCharType="begin"/>
      </w:r>
      <w:r>
        <w:instrText xml:space="preserve"> PAGEREF _Toc459100537 \h </w:instrText>
      </w:r>
      <w:r>
        <w:fldChar w:fldCharType="separate"/>
      </w:r>
      <w:r>
        <w:t>7</w:t>
      </w:r>
      <w:r>
        <w:fldChar w:fldCharType="end"/>
      </w:r>
    </w:p>
    <w:p w14:paraId="3813D6A2" w14:textId="77777777" w:rsidR="00203CCB" w:rsidRDefault="00203CCB">
      <w:pPr>
        <w:pStyle w:val="TOC2"/>
        <w:rPr>
          <w:rFonts w:eastAsiaTheme="minorEastAsia"/>
          <w:color w:val="auto"/>
          <w:sz w:val="24"/>
          <w:szCs w:val="24"/>
          <w:lang w:val="en-US"/>
        </w:rPr>
      </w:pPr>
      <w:r>
        <w:t>8.1</w:t>
      </w:r>
      <w:r>
        <w:rPr>
          <w:rFonts w:eastAsiaTheme="minorEastAsia"/>
          <w:color w:val="auto"/>
          <w:sz w:val="24"/>
          <w:szCs w:val="24"/>
          <w:lang w:val="en-US"/>
        </w:rPr>
        <w:tab/>
      </w:r>
      <w:r>
        <w:t>Hardware RSIM</w:t>
      </w:r>
      <w:r>
        <w:tab/>
      </w:r>
      <w:r>
        <w:fldChar w:fldCharType="begin"/>
      </w:r>
      <w:r>
        <w:instrText xml:space="preserve"> PAGEREF _Toc459100538 \h </w:instrText>
      </w:r>
      <w:r>
        <w:fldChar w:fldCharType="separate"/>
      </w:r>
      <w:r>
        <w:t>8</w:t>
      </w:r>
      <w:r>
        <w:fldChar w:fldCharType="end"/>
      </w:r>
    </w:p>
    <w:p w14:paraId="6C1DE282" w14:textId="77777777" w:rsidR="00203CCB" w:rsidRDefault="00203CCB">
      <w:pPr>
        <w:pStyle w:val="TOC2"/>
        <w:rPr>
          <w:rFonts w:eastAsiaTheme="minorEastAsia"/>
          <w:color w:val="auto"/>
          <w:sz w:val="24"/>
          <w:szCs w:val="24"/>
          <w:lang w:val="en-US"/>
        </w:rPr>
      </w:pPr>
      <w:r>
        <w:t>8.2</w:t>
      </w:r>
      <w:r>
        <w:rPr>
          <w:rFonts w:eastAsiaTheme="minorEastAsia"/>
          <w:color w:val="auto"/>
          <w:sz w:val="24"/>
          <w:szCs w:val="24"/>
          <w:lang w:val="en-US"/>
        </w:rPr>
        <w:tab/>
      </w:r>
      <w:r>
        <w:t>Software RSIM</w:t>
      </w:r>
      <w:r>
        <w:tab/>
      </w:r>
      <w:r>
        <w:fldChar w:fldCharType="begin"/>
      </w:r>
      <w:r>
        <w:instrText xml:space="preserve"> PAGEREF _Toc459100539 \h </w:instrText>
      </w:r>
      <w:r>
        <w:fldChar w:fldCharType="separate"/>
      </w:r>
      <w:r>
        <w:t>8</w:t>
      </w:r>
      <w:r>
        <w:fldChar w:fldCharType="end"/>
      </w:r>
    </w:p>
    <w:p w14:paraId="51879760" w14:textId="77777777" w:rsidR="00203CCB" w:rsidRDefault="00203CCB">
      <w:pPr>
        <w:pStyle w:val="TOC2"/>
        <w:rPr>
          <w:rFonts w:eastAsiaTheme="minorEastAsia"/>
          <w:color w:val="auto"/>
          <w:sz w:val="24"/>
          <w:szCs w:val="24"/>
          <w:lang w:val="en-US"/>
        </w:rPr>
      </w:pPr>
      <w:r>
        <w:t>8.3</w:t>
      </w:r>
      <w:r>
        <w:rPr>
          <w:rFonts w:eastAsiaTheme="minorEastAsia"/>
          <w:color w:val="auto"/>
          <w:sz w:val="24"/>
          <w:szCs w:val="24"/>
          <w:lang w:val="en-US"/>
        </w:rPr>
        <w:tab/>
      </w:r>
      <w:r>
        <w:t>Virtual Reference Station</w:t>
      </w:r>
      <w:r>
        <w:tab/>
      </w:r>
      <w:r>
        <w:fldChar w:fldCharType="begin"/>
      </w:r>
      <w:r>
        <w:instrText xml:space="preserve"> PAGEREF _Toc459100540 \h </w:instrText>
      </w:r>
      <w:r>
        <w:fldChar w:fldCharType="separate"/>
      </w:r>
      <w:r>
        <w:t>8</w:t>
      </w:r>
      <w:r>
        <w:fldChar w:fldCharType="end"/>
      </w:r>
    </w:p>
    <w:p w14:paraId="59C72B58" w14:textId="77777777" w:rsidR="00203CCB" w:rsidRDefault="00203CCB">
      <w:pPr>
        <w:pStyle w:val="TOC2"/>
        <w:rPr>
          <w:rFonts w:eastAsiaTheme="minorEastAsia"/>
          <w:color w:val="auto"/>
          <w:sz w:val="24"/>
          <w:szCs w:val="24"/>
          <w:lang w:val="en-US"/>
        </w:rPr>
      </w:pPr>
      <w:r>
        <w:t>8.4</w:t>
      </w:r>
      <w:r>
        <w:rPr>
          <w:rFonts w:eastAsiaTheme="minorEastAsia"/>
          <w:color w:val="auto"/>
          <w:sz w:val="24"/>
          <w:szCs w:val="24"/>
          <w:lang w:val="en-US"/>
        </w:rPr>
        <w:tab/>
      </w:r>
      <w:r>
        <w:t>SBAS Integration</w:t>
      </w:r>
      <w:r>
        <w:tab/>
      </w:r>
      <w:r>
        <w:fldChar w:fldCharType="begin"/>
      </w:r>
      <w:r>
        <w:instrText xml:space="preserve"> PAGEREF _Toc459100541 \h </w:instrText>
      </w:r>
      <w:r>
        <w:fldChar w:fldCharType="separate"/>
      </w:r>
      <w:r>
        <w:t>8</w:t>
      </w:r>
      <w:r>
        <w:fldChar w:fldCharType="end"/>
      </w:r>
    </w:p>
    <w:p w14:paraId="48D6B745" w14:textId="77777777" w:rsidR="00203CCB" w:rsidRDefault="00203CCB">
      <w:pPr>
        <w:pStyle w:val="TOC1"/>
        <w:rPr>
          <w:rFonts w:eastAsiaTheme="minorEastAsia"/>
          <w:b w:val="0"/>
          <w:color w:val="auto"/>
          <w:sz w:val="24"/>
          <w:szCs w:val="24"/>
          <w:lang w:val="en-US"/>
        </w:rPr>
      </w:pPr>
      <w:r>
        <w:t>9</w:t>
      </w:r>
      <w:r>
        <w:rPr>
          <w:rFonts w:eastAsiaTheme="minorEastAsia"/>
          <w:b w:val="0"/>
          <w:color w:val="auto"/>
          <w:sz w:val="24"/>
          <w:szCs w:val="24"/>
          <w:lang w:val="en-US"/>
        </w:rPr>
        <w:tab/>
      </w:r>
      <w:r>
        <w:t>ENHANCED PERFORMANCE</w:t>
      </w:r>
      <w:r>
        <w:tab/>
      </w:r>
      <w:r>
        <w:fldChar w:fldCharType="begin"/>
      </w:r>
      <w:r>
        <w:instrText xml:space="preserve"> PAGEREF _Toc459100542 \h </w:instrText>
      </w:r>
      <w:r>
        <w:fldChar w:fldCharType="separate"/>
      </w:r>
      <w:r>
        <w:t>8</w:t>
      </w:r>
      <w:r>
        <w:fldChar w:fldCharType="end"/>
      </w:r>
    </w:p>
    <w:p w14:paraId="7041A5E9" w14:textId="77777777" w:rsidR="00203CCB" w:rsidRDefault="00203CCB">
      <w:pPr>
        <w:pStyle w:val="TOC2"/>
        <w:rPr>
          <w:rFonts w:eastAsiaTheme="minorEastAsia"/>
          <w:color w:val="auto"/>
          <w:sz w:val="24"/>
          <w:szCs w:val="24"/>
          <w:lang w:val="en-US"/>
        </w:rPr>
      </w:pPr>
      <w:r>
        <w:t>9.1</w:t>
      </w:r>
      <w:r>
        <w:rPr>
          <w:rFonts w:eastAsiaTheme="minorEastAsia"/>
          <w:color w:val="auto"/>
          <w:sz w:val="24"/>
          <w:szCs w:val="24"/>
          <w:lang w:val="en-US"/>
        </w:rPr>
        <w:tab/>
      </w:r>
      <w:r>
        <w:t>Real Time Kinematic (RTK)</w:t>
      </w:r>
      <w:r>
        <w:tab/>
      </w:r>
      <w:r>
        <w:fldChar w:fldCharType="begin"/>
      </w:r>
      <w:r>
        <w:instrText xml:space="preserve"> PAGEREF _Toc459100543 \h </w:instrText>
      </w:r>
      <w:r>
        <w:fldChar w:fldCharType="separate"/>
      </w:r>
      <w:r>
        <w:t>9</w:t>
      </w:r>
      <w:r>
        <w:fldChar w:fldCharType="end"/>
      </w:r>
    </w:p>
    <w:p w14:paraId="2186BF4D" w14:textId="77777777" w:rsidR="00203CCB" w:rsidRDefault="00203CCB">
      <w:pPr>
        <w:pStyle w:val="TOC2"/>
        <w:rPr>
          <w:rFonts w:eastAsiaTheme="minorEastAsia"/>
          <w:color w:val="auto"/>
          <w:sz w:val="24"/>
          <w:szCs w:val="24"/>
          <w:lang w:val="en-US"/>
        </w:rPr>
      </w:pPr>
      <w:r>
        <w:t>9.2</w:t>
      </w:r>
      <w:r>
        <w:rPr>
          <w:rFonts w:eastAsiaTheme="minorEastAsia"/>
          <w:color w:val="auto"/>
          <w:sz w:val="24"/>
          <w:szCs w:val="24"/>
          <w:lang w:val="en-US"/>
        </w:rPr>
        <w:tab/>
      </w:r>
      <w:r>
        <w:t>Additional channel capacity</w:t>
      </w:r>
      <w:r>
        <w:tab/>
      </w:r>
      <w:r>
        <w:fldChar w:fldCharType="begin"/>
      </w:r>
      <w:r>
        <w:instrText xml:space="preserve"> PAGEREF _Toc459100544 \h </w:instrText>
      </w:r>
      <w:r>
        <w:fldChar w:fldCharType="separate"/>
      </w:r>
      <w:r>
        <w:t>9</w:t>
      </w:r>
      <w:r>
        <w:fldChar w:fldCharType="end"/>
      </w:r>
    </w:p>
    <w:p w14:paraId="4965B6ED" w14:textId="77777777" w:rsidR="00203CCB" w:rsidRDefault="00203CCB">
      <w:pPr>
        <w:pStyle w:val="TOC2"/>
        <w:rPr>
          <w:rFonts w:eastAsiaTheme="minorEastAsia"/>
          <w:color w:val="auto"/>
          <w:sz w:val="24"/>
          <w:szCs w:val="24"/>
          <w:lang w:val="en-US"/>
        </w:rPr>
      </w:pPr>
      <w:r>
        <w:t>9.3</w:t>
      </w:r>
      <w:r>
        <w:rPr>
          <w:rFonts w:eastAsiaTheme="minorEastAsia"/>
          <w:color w:val="auto"/>
          <w:sz w:val="24"/>
          <w:szCs w:val="24"/>
          <w:lang w:val="en-US"/>
        </w:rPr>
        <w:tab/>
      </w:r>
      <w:r>
        <w:t>Pre-broadcast integrity concept</w:t>
      </w:r>
      <w:r>
        <w:tab/>
      </w:r>
      <w:r>
        <w:fldChar w:fldCharType="begin"/>
      </w:r>
      <w:r>
        <w:instrText xml:space="preserve"> PAGEREF _Toc459100545 \h </w:instrText>
      </w:r>
      <w:r>
        <w:fldChar w:fldCharType="separate"/>
      </w:r>
      <w:r>
        <w:t>9</w:t>
      </w:r>
      <w:r>
        <w:fldChar w:fldCharType="end"/>
      </w:r>
    </w:p>
    <w:p w14:paraId="5E2786A6" w14:textId="77777777" w:rsidR="00203CCB" w:rsidRDefault="00203CCB">
      <w:pPr>
        <w:pStyle w:val="TOC2"/>
        <w:rPr>
          <w:rFonts w:eastAsiaTheme="minorEastAsia"/>
          <w:color w:val="auto"/>
          <w:sz w:val="24"/>
          <w:szCs w:val="24"/>
          <w:lang w:val="en-US"/>
        </w:rPr>
      </w:pPr>
      <w:r>
        <w:t>9.4</w:t>
      </w:r>
      <w:r>
        <w:rPr>
          <w:rFonts w:eastAsiaTheme="minorEastAsia"/>
          <w:color w:val="auto"/>
          <w:sz w:val="24"/>
          <w:szCs w:val="24"/>
          <w:lang w:val="en-US"/>
        </w:rPr>
        <w:tab/>
      </w:r>
      <w:r>
        <w:t>Corrections for individual GNSS error components</w:t>
      </w:r>
      <w:r>
        <w:tab/>
      </w:r>
      <w:r>
        <w:fldChar w:fldCharType="begin"/>
      </w:r>
      <w:r>
        <w:instrText xml:space="preserve"> PAGEREF _Toc459100546 \h </w:instrText>
      </w:r>
      <w:r>
        <w:fldChar w:fldCharType="separate"/>
      </w:r>
      <w:r>
        <w:t>9</w:t>
      </w:r>
      <w:r>
        <w:fldChar w:fldCharType="end"/>
      </w:r>
    </w:p>
    <w:p w14:paraId="2D65855E" w14:textId="77777777" w:rsidR="00203CCB" w:rsidRDefault="00203CCB">
      <w:pPr>
        <w:pStyle w:val="TOC2"/>
        <w:rPr>
          <w:rFonts w:eastAsiaTheme="minorEastAsia"/>
          <w:color w:val="auto"/>
          <w:sz w:val="24"/>
          <w:szCs w:val="24"/>
          <w:lang w:val="en-US"/>
        </w:rPr>
      </w:pPr>
      <w:r>
        <w:t>9.5</w:t>
      </w:r>
      <w:r>
        <w:rPr>
          <w:rFonts w:eastAsiaTheme="minorEastAsia"/>
          <w:color w:val="auto"/>
          <w:sz w:val="24"/>
          <w:szCs w:val="24"/>
          <w:lang w:val="en-US"/>
        </w:rPr>
        <w:tab/>
      </w:r>
      <w:r>
        <w:t>Range rate corrections</w:t>
      </w:r>
      <w:r>
        <w:tab/>
      </w:r>
      <w:r>
        <w:fldChar w:fldCharType="begin"/>
      </w:r>
      <w:r>
        <w:instrText xml:space="preserve"> PAGEREF _Toc459100547 \h </w:instrText>
      </w:r>
      <w:r>
        <w:fldChar w:fldCharType="separate"/>
      </w:r>
      <w:r>
        <w:t>9</w:t>
      </w:r>
      <w:r>
        <w:fldChar w:fldCharType="end"/>
      </w:r>
    </w:p>
    <w:p w14:paraId="2ABA32AE" w14:textId="77777777" w:rsidR="00203CCB" w:rsidRDefault="00203CCB">
      <w:pPr>
        <w:pStyle w:val="TOC2"/>
        <w:rPr>
          <w:rFonts w:eastAsiaTheme="minorEastAsia"/>
          <w:color w:val="auto"/>
          <w:sz w:val="24"/>
          <w:szCs w:val="24"/>
          <w:lang w:val="en-US"/>
        </w:rPr>
      </w:pPr>
      <w:r>
        <w:t>9.6</w:t>
      </w:r>
      <w:r>
        <w:rPr>
          <w:rFonts w:eastAsiaTheme="minorEastAsia"/>
          <w:color w:val="auto"/>
          <w:sz w:val="24"/>
          <w:szCs w:val="24"/>
          <w:lang w:val="en-US"/>
        </w:rPr>
        <w:tab/>
      </w:r>
      <w:r>
        <w:t>New message types</w:t>
      </w:r>
      <w:r>
        <w:tab/>
      </w:r>
      <w:r>
        <w:fldChar w:fldCharType="begin"/>
      </w:r>
      <w:r>
        <w:instrText xml:space="preserve"> PAGEREF _Toc459100548 \h </w:instrText>
      </w:r>
      <w:r>
        <w:fldChar w:fldCharType="separate"/>
      </w:r>
      <w:r>
        <w:t>9</w:t>
      </w:r>
      <w:r>
        <w:fldChar w:fldCharType="end"/>
      </w:r>
    </w:p>
    <w:p w14:paraId="4436F449" w14:textId="77777777" w:rsidR="00203CCB" w:rsidRDefault="00203CCB">
      <w:pPr>
        <w:pStyle w:val="TOC2"/>
        <w:rPr>
          <w:rFonts w:eastAsiaTheme="minorEastAsia"/>
          <w:color w:val="auto"/>
          <w:sz w:val="24"/>
          <w:szCs w:val="24"/>
          <w:lang w:val="en-US"/>
        </w:rPr>
      </w:pPr>
      <w:r>
        <w:t>9.7</w:t>
      </w:r>
      <w:r>
        <w:rPr>
          <w:rFonts w:eastAsiaTheme="minorEastAsia"/>
          <w:color w:val="auto"/>
          <w:sz w:val="24"/>
          <w:szCs w:val="24"/>
          <w:lang w:val="en-US"/>
        </w:rPr>
        <w:tab/>
      </w:r>
      <w:r>
        <w:t>Ranging signals</w:t>
      </w:r>
      <w:r>
        <w:tab/>
      </w:r>
      <w:r>
        <w:fldChar w:fldCharType="begin"/>
      </w:r>
      <w:r>
        <w:instrText xml:space="preserve"> PAGEREF _Toc459100549 \h </w:instrText>
      </w:r>
      <w:r>
        <w:fldChar w:fldCharType="separate"/>
      </w:r>
      <w:r>
        <w:t>10</w:t>
      </w:r>
      <w:r>
        <w:fldChar w:fldCharType="end"/>
      </w:r>
    </w:p>
    <w:p w14:paraId="0B465B68" w14:textId="77777777" w:rsidR="00203CCB" w:rsidRDefault="00203CCB">
      <w:pPr>
        <w:pStyle w:val="TOC1"/>
        <w:rPr>
          <w:rFonts w:eastAsiaTheme="minorEastAsia"/>
          <w:b w:val="0"/>
          <w:color w:val="auto"/>
          <w:sz w:val="24"/>
          <w:szCs w:val="24"/>
          <w:lang w:val="en-US"/>
        </w:rPr>
      </w:pPr>
      <w:r>
        <w:t>10</w:t>
      </w:r>
      <w:r>
        <w:rPr>
          <w:rFonts w:eastAsiaTheme="minorEastAsia"/>
          <w:b w:val="0"/>
          <w:color w:val="auto"/>
          <w:sz w:val="24"/>
          <w:szCs w:val="24"/>
          <w:lang w:val="en-US"/>
        </w:rPr>
        <w:tab/>
      </w:r>
      <w:r>
        <w:t>INTERNATIONAL STANDARDS</w:t>
      </w:r>
      <w:r>
        <w:tab/>
      </w:r>
      <w:r>
        <w:fldChar w:fldCharType="begin"/>
      </w:r>
      <w:r>
        <w:instrText xml:space="preserve"> PAGEREF _Toc459100550 \h </w:instrText>
      </w:r>
      <w:r>
        <w:fldChar w:fldCharType="separate"/>
      </w:r>
      <w:r>
        <w:t>10</w:t>
      </w:r>
      <w:r>
        <w:fldChar w:fldCharType="end"/>
      </w:r>
    </w:p>
    <w:p w14:paraId="252D51D1" w14:textId="77777777" w:rsidR="00203CCB" w:rsidRDefault="00203CCB">
      <w:pPr>
        <w:pStyle w:val="TOC1"/>
        <w:rPr>
          <w:rFonts w:eastAsiaTheme="minorEastAsia"/>
          <w:b w:val="0"/>
          <w:color w:val="auto"/>
          <w:sz w:val="24"/>
          <w:szCs w:val="24"/>
          <w:lang w:val="en-US"/>
        </w:rPr>
      </w:pPr>
      <w:r>
        <w:t>11</w:t>
      </w:r>
      <w:r>
        <w:rPr>
          <w:rFonts w:eastAsiaTheme="minorEastAsia"/>
          <w:b w:val="0"/>
          <w:color w:val="auto"/>
          <w:sz w:val="24"/>
          <w:szCs w:val="24"/>
          <w:lang w:val="en-US"/>
        </w:rPr>
        <w:tab/>
      </w:r>
      <w:r>
        <w:t>RECOMMENDED STRATEGY</w:t>
      </w:r>
      <w:r>
        <w:tab/>
      </w:r>
      <w:r>
        <w:fldChar w:fldCharType="begin"/>
      </w:r>
      <w:r>
        <w:instrText xml:space="preserve"> PAGEREF _Toc459100551 \h </w:instrText>
      </w:r>
      <w:r>
        <w:fldChar w:fldCharType="separate"/>
      </w:r>
      <w:r>
        <w:t>10</w:t>
      </w:r>
      <w:r>
        <w:fldChar w:fldCharType="end"/>
      </w:r>
    </w:p>
    <w:p w14:paraId="56A878C5" w14:textId="77777777" w:rsidR="00203CCB" w:rsidRDefault="00203CCB">
      <w:pPr>
        <w:pStyle w:val="TOC1"/>
        <w:rPr>
          <w:rFonts w:eastAsiaTheme="minorEastAsia"/>
          <w:b w:val="0"/>
          <w:color w:val="auto"/>
          <w:sz w:val="24"/>
          <w:szCs w:val="24"/>
          <w:lang w:val="en-US"/>
        </w:rPr>
      </w:pPr>
      <w:r>
        <w:t>12</w:t>
      </w:r>
      <w:r>
        <w:rPr>
          <w:rFonts w:eastAsiaTheme="minorEastAsia"/>
          <w:b w:val="0"/>
          <w:color w:val="auto"/>
          <w:sz w:val="24"/>
          <w:szCs w:val="24"/>
          <w:lang w:val="en-US"/>
        </w:rPr>
        <w:tab/>
      </w:r>
      <w:r>
        <w:t>DEFINITIONS</w:t>
      </w:r>
      <w:r>
        <w:tab/>
      </w:r>
      <w:r>
        <w:fldChar w:fldCharType="begin"/>
      </w:r>
      <w:r>
        <w:instrText xml:space="preserve"> PAGEREF _Toc459100552 \h </w:instrText>
      </w:r>
      <w:r>
        <w:fldChar w:fldCharType="separate"/>
      </w:r>
      <w:r>
        <w:t>11</w:t>
      </w:r>
      <w:r>
        <w:fldChar w:fldCharType="end"/>
      </w:r>
    </w:p>
    <w:p w14:paraId="182E001A" w14:textId="77777777" w:rsidR="00203CCB" w:rsidRDefault="00203CCB">
      <w:pPr>
        <w:pStyle w:val="TOC1"/>
        <w:rPr>
          <w:rFonts w:eastAsiaTheme="minorEastAsia"/>
          <w:b w:val="0"/>
          <w:color w:val="auto"/>
          <w:sz w:val="24"/>
          <w:szCs w:val="24"/>
          <w:lang w:val="en-US"/>
        </w:rPr>
      </w:pPr>
      <w:r>
        <w:t>13</w:t>
      </w:r>
      <w:r>
        <w:rPr>
          <w:rFonts w:eastAsiaTheme="minorEastAsia"/>
          <w:b w:val="0"/>
          <w:color w:val="auto"/>
          <w:sz w:val="24"/>
          <w:szCs w:val="24"/>
          <w:lang w:val="en-US"/>
        </w:rPr>
        <w:tab/>
      </w:r>
      <w:r>
        <w:t>ACRONYMS</w:t>
      </w:r>
      <w:r>
        <w:tab/>
      </w:r>
      <w:r>
        <w:fldChar w:fldCharType="begin"/>
      </w:r>
      <w:r>
        <w:instrText xml:space="preserve"> PAGEREF _Toc459100553 \h </w:instrText>
      </w:r>
      <w:r>
        <w:fldChar w:fldCharType="separate"/>
      </w:r>
      <w:r>
        <w:t>11</w:t>
      </w:r>
      <w:r>
        <w:fldChar w:fldCharType="end"/>
      </w:r>
    </w:p>
    <w:p w14:paraId="37C69374" w14:textId="77777777" w:rsidR="00203CCB" w:rsidRDefault="00203CCB">
      <w:pPr>
        <w:pStyle w:val="TOC1"/>
        <w:rPr>
          <w:rFonts w:eastAsiaTheme="minorEastAsia"/>
          <w:b w:val="0"/>
          <w:color w:val="auto"/>
          <w:sz w:val="24"/>
          <w:szCs w:val="24"/>
          <w:lang w:val="en-US"/>
        </w:rPr>
      </w:pPr>
      <w:r>
        <w:t>14</w:t>
      </w:r>
      <w:r>
        <w:rPr>
          <w:rFonts w:eastAsiaTheme="minorEastAsia"/>
          <w:b w:val="0"/>
          <w:color w:val="auto"/>
          <w:sz w:val="24"/>
          <w:szCs w:val="24"/>
          <w:lang w:val="en-US"/>
        </w:rPr>
        <w:tab/>
      </w:r>
      <w:r>
        <w:t>REFERENCES</w:t>
      </w:r>
      <w:r>
        <w:tab/>
      </w:r>
      <w:r>
        <w:fldChar w:fldCharType="begin"/>
      </w:r>
      <w:r>
        <w:instrText xml:space="preserve"> PAGEREF _Toc459100554 \h </w:instrText>
      </w:r>
      <w:r>
        <w:fldChar w:fldCharType="separate"/>
      </w:r>
      <w:r>
        <w:t>12</w:t>
      </w:r>
      <w:r>
        <w:fldChar w:fldCharType="end"/>
      </w:r>
    </w:p>
    <w:p w14:paraId="581390D9" w14:textId="77777777" w:rsidR="00203CCB" w:rsidRDefault="00203CCB">
      <w:pPr>
        <w:pStyle w:val="TOC4"/>
        <w:rPr>
          <w:rFonts w:eastAsiaTheme="minorEastAsia"/>
          <w:b w:val="0"/>
          <w:noProof/>
          <w:color w:val="auto"/>
          <w:sz w:val="24"/>
          <w:szCs w:val="24"/>
          <w:lang w:val="en-US"/>
        </w:rPr>
      </w:pPr>
      <w:r w:rsidRPr="008A15A0">
        <w:rPr>
          <w:noProof/>
          <w:u w:color="407EC9"/>
        </w:rPr>
        <w:t>ANNEX A</w:t>
      </w:r>
      <w:r>
        <w:rPr>
          <w:rFonts w:eastAsiaTheme="minorEastAsia"/>
          <w:b w:val="0"/>
          <w:noProof/>
          <w:color w:val="auto"/>
          <w:sz w:val="24"/>
          <w:szCs w:val="24"/>
          <w:lang w:val="en-US"/>
        </w:rPr>
        <w:tab/>
      </w:r>
      <w:r>
        <w:rPr>
          <w:noProof/>
        </w:rPr>
        <w:t>INTERNATIONAL ORGANISATIONS</w:t>
      </w:r>
      <w:r>
        <w:rPr>
          <w:noProof/>
        </w:rPr>
        <w:tab/>
      </w:r>
      <w:r>
        <w:rPr>
          <w:noProof/>
        </w:rPr>
        <w:fldChar w:fldCharType="begin"/>
      </w:r>
      <w:r>
        <w:rPr>
          <w:noProof/>
        </w:rPr>
        <w:instrText xml:space="preserve"> PAGEREF _Toc459100555 \h </w:instrText>
      </w:r>
      <w:r>
        <w:rPr>
          <w:noProof/>
        </w:rPr>
      </w:r>
      <w:r>
        <w:rPr>
          <w:noProof/>
        </w:rPr>
        <w:fldChar w:fldCharType="separate"/>
      </w:r>
      <w:r>
        <w:rPr>
          <w:noProof/>
        </w:rPr>
        <w:t>14</w:t>
      </w:r>
      <w:r>
        <w:rPr>
          <w:noProof/>
        </w:rPr>
        <w:fldChar w:fldCharType="end"/>
      </w:r>
    </w:p>
    <w:p w14:paraId="07B70918" w14:textId="77777777" w:rsidR="00642025" w:rsidRPr="0093492E" w:rsidRDefault="004A4EC4" w:rsidP="00BA5754">
      <w:pPr>
        <w:rPr>
          <w:noProof/>
        </w:rPr>
      </w:pPr>
      <w:r>
        <w:rPr>
          <w:noProof/>
        </w:rPr>
        <w:fldChar w:fldCharType="end"/>
      </w:r>
    </w:p>
    <w:p w14:paraId="2D9C79E2" w14:textId="77777777" w:rsidR="00560A61" w:rsidRDefault="00560A61">
      <w:pPr>
        <w:spacing w:after="200" w:line="276" w:lineRule="auto"/>
        <w:rPr>
          <w:b/>
          <w:color w:val="009FE3" w:themeColor="accent2"/>
          <w:sz w:val="40"/>
          <w:szCs w:val="40"/>
        </w:rPr>
      </w:pPr>
      <w:r>
        <w:br w:type="page"/>
      </w:r>
    </w:p>
    <w:p w14:paraId="13E49B3D" w14:textId="45F39B60" w:rsidR="0078486B" w:rsidRDefault="002F265A" w:rsidP="00C9558A">
      <w:pPr>
        <w:pStyle w:val="ListofFigures"/>
      </w:pPr>
      <w:r>
        <w:lastRenderedPageBreak/>
        <w:t>List of Tables</w:t>
      </w:r>
    </w:p>
    <w:p w14:paraId="3175AEED" w14:textId="77777777" w:rsidR="00560A61" w:rsidRDefault="00923B4D">
      <w:pPr>
        <w:pStyle w:val="TableofFigures"/>
        <w:rPr>
          <w:rFonts w:eastAsiaTheme="minorEastAsia"/>
          <w:i w:val="0"/>
          <w:noProof/>
          <w:sz w:val="24"/>
          <w:szCs w:val="24"/>
          <w:lang w:val="en-US"/>
        </w:rPr>
      </w:pPr>
      <w:r>
        <w:fldChar w:fldCharType="begin"/>
      </w:r>
      <w:r>
        <w:instrText xml:space="preserve"> TOC \t "Table caption" \c </w:instrText>
      </w:r>
      <w:r>
        <w:fldChar w:fldCharType="separate"/>
      </w:r>
      <w:r w:rsidR="00560A61">
        <w:rPr>
          <w:noProof/>
        </w:rPr>
        <w:t>Table 1</w:t>
      </w:r>
      <w:r w:rsidR="00560A61">
        <w:rPr>
          <w:rFonts w:eastAsiaTheme="minorEastAsia"/>
          <w:i w:val="0"/>
          <w:noProof/>
          <w:sz w:val="24"/>
          <w:szCs w:val="24"/>
          <w:lang w:val="en-US"/>
        </w:rPr>
        <w:tab/>
      </w:r>
      <w:r w:rsidR="00560A61">
        <w:rPr>
          <w:noProof/>
        </w:rPr>
        <w:t>Performance Assessment</w:t>
      </w:r>
      <w:r w:rsidR="00560A61">
        <w:rPr>
          <w:noProof/>
        </w:rPr>
        <w:tab/>
      </w:r>
      <w:r w:rsidR="00560A61">
        <w:rPr>
          <w:noProof/>
        </w:rPr>
        <w:fldChar w:fldCharType="begin"/>
      </w:r>
      <w:r w:rsidR="00560A61">
        <w:rPr>
          <w:noProof/>
        </w:rPr>
        <w:instrText xml:space="preserve"> PAGEREF _Toc459098983 \h </w:instrText>
      </w:r>
      <w:r w:rsidR="00560A61">
        <w:rPr>
          <w:noProof/>
        </w:rPr>
      </w:r>
      <w:r w:rsidR="00560A61">
        <w:rPr>
          <w:noProof/>
        </w:rPr>
        <w:fldChar w:fldCharType="separate"/>
      </w:r>
      <w:r w:rsidR="00560A61">
        <w:rPr>
          <w:noProof/>
        </w:rPr>
        <w:t>5</w:t>
      </w:r>
      <w:r w:rsidR="00560A61">
        <w:rPr>
          <w:noProof/>
        </w:rPr>
        <w:fldChar w:fldCharType="end"/>
      </w:r>
    </w:p>
    <w:p w14:paraId="0AC48448" w14:textId="77777777" w:rsidR="00560A61" w:rsidRDefault="00560A61">
      <w:pPr>
        <w:pStyle w:val="TableofFigures"/>
        <w:rPr>
          <w:rFonts w:eastAsiaTheme="minorEastAsia"/>
          <w:i w:val="0"/>
          <w:noProof/>
          <w:sz w:val="24"/>
          <w:szCs w:val="24"/>
          <w:lang w:val="en-US"/>
        </w:rPr>
      </w:pPr>
      <w:r>
        <w:rPr>
          <w:noProof/>
        </w:rPr>
        <w:t>Table 2</w:t>
      </w:r>
      <w:r>
        <w:rPr>
          <w:rFonts w:eastAsiaTheme="minorEastAsia"/>
          <w:i w:val="0"/>
          <w:noProof/>
          <w:sz w:val="24"/>
          <w:szCs w:val="24"/>
          <w:lang w:val="en-US"/>
        </w:rPr>
        <w:tab/>
      </w:r>
      <w:r>
        <w:rPr>
          <w:noProof/>
        </w:rPr>
        <w:t>Cost Assessment</w:t>
      </w:r>
      <w:r>
        <w:rPr>
          <w:noProof/>
        </w:rPr>
        <w:tab/>
      </w:r>
      <w:r>
        <w:rPr>
          <w:noProof/>
        </w:rPr>
        <w:fldChar w:fldCharType="begin"/>
      </w:r>
      <w:r>
        <w:rPr>
          <w:noProof/>
        </w:rPr>
        <w:instrText xml:space="preserve"> PAGEREF _Toc459098984 \h </w:instrText>
      </w:r>
      <w:r>
        <w:rPr>
          <w:noProof/>
        </w:rPr>
      </w:r>
      <w:r>
        <w:rPr>
          <w:noProof/>
        </w:rPr>
        <w:fldChar w:fldCharType="separate"/>
      </w:r>
      <w:r>
        <w:rPr>
          <w:noProof/>
        </w:rPr>
        <w:t>6</w:t>
      </w:r>
      <w:r>
        <w:rPr>
          <w:noProof/>
        </w:rPr>
        <w:fldChar w:fldCharType="end"/>
      </w:r>
    </w:p>
    <w:p w14:paraId="32AD0C74" w14:textId="0CD5E679" w:rsidR="00790277" w:rsidRPr="00560A61" w:rsidRDefault="00923B4D" w:rsidP="003274DB">
      <w:pPr>
        <w:sectPr w:rsidR="00790277" w:rsidRPr="00560A61" w:rsidSect="00C716E5">
          <w:headerReference w:type="default" r:id="rId17"/>
          <w:headerReference w:type="first" r:id="rId18"/>
          <w:footerReference w:type="first" r:id="rId19"/>
          <w:pgSz w:w="11906" w:h="16838" w:code="9"/>
          <w:pgMar w:top="567" w:right="794" w:bottom="567" w:left="907" w:header="850" w:footer="567" w:gutter="0"/>
          <w:cols w:space="708"/>
          <w:titlePg/>
          <w:docGrid w:linePitch="360"/>
        </w:sectPr>
      </w:pPr>
      <w:r>
        <w:fldChar w:fldCharType="end"/>
      </w:r>
    </w:p>
    <w:p w14:paraId="33C38327" w14:textId="77777777" w:rsidR="004944C8" w:rsidRDefault="00ED4450" w:rsidP="00DE2814">
      <w:pPr>
        <w:pStyle w:val="Heading1"/>
      </w:pPr>
      <w:bookmarkStart w:id="4" w:name="_Toc459100526"/>
      <w:commentRangeStart w:id="5"/>
      <w:r>
        <w:lastRenderedPageBreak/>
        <w:t>INTRODUCTION</w:t>
      </w:r>
      <w:commentRangeEnd w:id="5"/>
      <w:r w:rsidR="00795637">
        <w:rPr>
          <w:rStyle w:val="CommentReference"/>
          <w:rFonts w:asciiTheme="minorHAnsi" w:eastAsiaTheme="minorHAnsi" w:hAnsiTheme="minorHAnsi" w:cstheme="minorBidi"/>
          <w:b w:val="0"/>
          <w:bCs w:val="0"/>
          <w:caps w:val="0"/>
          <w:color w:val="auto"/>
        </w:rPr>
        <w:commentReference w:id="5"/>
      </w:r>
      <w:bookmarkEnd w:id="4"/>
    </w:p>
    <w:p w14:paraId="6E8B2DCE" w14:textId="77777777" w:rsidR="004944C8" w:rsidRDefault="004944C8" w:rsidP="004944C8">
      <w:pPr>
        <w:pStyle w:val="Heading1separatationline"/>
      </w:pPr>
    </w:p>
    <w:p w14:paraId="6C693257" w14:textId="7DBB1F18" w:rsidR="00121613" w:rsidRDefault="00121613" w:rsidP="00121613">
      <w:pPr>
        <w:pStyle w:val="BodyText"/>
      </w:pPr>
      <w:r>
        <w:t xml:space="preserve">The IALA DGNSS beacon system was developed in the 1990s and systems </w:t>
      </w:r>
      <w:del w:id="6" w:author="Alan Grant" w:date="2016-08-16T13:58:00Z">
        <w:r w:rsidDel="003E3F25">
          <w:delText xml:space="preserve">were </w:delText>
        </w:r>
      </w:del>
      <w:ins w:id="7" w:author="Alan Grant" w:date="2016-08-16T13:58:00Z">
        <w:r w:rsidR="003E3F25">
          <w:t xml:space="preserve">have been </w:t>
        </w:r>
      </w:ins>
      <w:r>
        <w:t xml:space="preserve">installed in many countries </w:t>
      </w:r>
      <w:del w:id="8" w:author="Alan Grant" w:date="2016-08-16T13:58:00Z">
        <w:r w:rsidDel="003E3F25">
          <w:delText>over the period 1995-2000</w:delText>
        </w:r>
      </w:del>
      <w:ins w:id="9" w:author="Alan Grant" w:date="2016-08-16T13:58:00Z">
        <w:r w:rsidR="003E3F25">
          <w:t>since</w:t>
        </w:r>
      </w:ins>
      <w:r>
        <w:t>.  The system was adopted as the international maritime standard for providing differential corrections to Global Navigation Satellite Systems (GNSS).  IALA assessed the current and potential use of the system, and concluded in 2006 that</w:t>
      </w:r>
      <w:ins w:id="10" w:author="Alan Grant" w:date="2016-08-16T14:02:00Z">
        <w:r w:rsidR="003E3F25">
          <w:t xml:space="preserve"> the need for such systems remained and</w:t>
        </w:r>
      </w:ins>
      <w:r>
        <w:t xml:space="preserve"> there would be a requirement to recapitalise (i.e. replace) older systems.  There is also potential to develop the system for the benefit of existing users and to enhance GNSS capabilities to take account of technical innovations, in accordance with IMO Resolution A.915 (22).</w:t>
      </w:r>
    </w:p>
    <w:p w14:paraId="1ABD3336" w14:textId="7612153E" w:rsidR="00121613" w:rsidRDefault="00121613" w:rsidP="00121613">
      <w:pPr>
        <w:pStyle w:val="BodyText"/>
      </w:pPr>
      <w:r>
        <w:t>This strategy should be viewed in the context of the development by IALA of proposals for a World Wide Radio Navigation Plan (WWRNP) in support of e-Navigation.  One key concept in this Plan is the possibility of separating the generation of correction data from the means of transmission, to facilitate broadcasting by a variety of methods.  This could lead to the integration of terrestrial systems (DGNSS beacons, eLoran, AIS</w:t>
      </w:r>
      <w:ins w:id="11" w:author="Alan Grant" w:date="2016-08-16T14:05:00Z">
        <w:r w:rsidR="003E3F25">
          <w:t>, VDES</w:t>
        </w:r>
      </w:ins>
      <w:r>
        <w:t>) to provide shared data channels and common correction sources.  Additional ranging signals could also be provided, contributing to a redundant position-fixing solution</w:t>
      </w:r>
      <w:ins w:id="12" w:author="Alan Grant" w:date="2016-08-16T14:05:00Z">
        <w:r w:rsidR="003E3F25">
          <w:t xml:space="preserve"> (R-Mode)</w:t>
        </w:r>
      </w:ins>
      <w:r>
        <w:t>, complementary to, but independent of GNSS.</w:t>
      </w:r>
    </w:p>
    <w:p w14:paraId="67625EFA" w14:textId="77777777" w:rsidR="00121613" w:rsidRDefault="00121613" w:rsidP="00121613">
      <w:pPr>
        <w:pStyle w:val="Heading1"/>
      </w:pPr>
      <w:bookmarkStart w:id="13" w:name="_Toc459100527"/>
      <w:r>
        <w:t>SCOPE</w:t>
      </w:r>
      <w:bookmarkEnd w:id="13"/>
    </w:p>
    <w:p w14:paraId="43E29E26" w14:textId="77777777" w:rsidR="00121613" w:rsidRPr="00121613" w:rsidRDefault="00121613" w:rsidP="00121613">
      <w:pPr>
        <w:pStyle w:val="Heading1separatationline"/>
      </w:pPr>
    </w:p>
    <w:p w14:paraId="67D9DEE9" w14:textId="77777777" w:rsidR="00121613" w:rsidRDefault="00121613" w:rsidP="00121613">
      <w:pPr>
        <w:pStyle w:val="BodyText"/>
      </w:pPr>
      <w:r>
        <w:t>This document outlines an updated strategy for the recapitalisation of DGNSS, setting out the requirements and options and identifying areas still needing further study.</w:t>
      </w:r>
    </w:p>
    <w:p w14:paraId="2C4978F2" w14:textId="77777777" w:rsidR="00121613" w:rsidRDefault="00121613" w:rsidP="00121613">
      <w:pPr>
        <w:pStyle w:val="Heading1"/>
      </w:pPr>
      <w:bookmarkStart w:id="14" w:name="_Toc459100528"/>
      <w:r>
        <w:t>ALTERNATIVE TECHNOLOGIES</w:t>
      </w:r>
      <w:bookmarkEnd w:id="14"/>
    </w:p>
    <w:p w14:paraId="19B1AFC3" w14:textId="77777777" w:rsidR="00121613" w:rsidRPr="00121613" w:rsidRDefault="00121613" w:rsidP="00121613">
      <w:pPr>
        <w:pStyle w:val="Heading1separatationline"/>
      </w:pPr>
    </w:p>
    <w:p w14:paraId="50B08921" w14:textId="0CA20429" w:rsidR="00121613" w:rsidRDefault="00121613" w:rsidP="00121613">
      <w:pPr>
        <w:pStyle w:val="BodyText"/>
      </w:pPr>
      <w:r>
        <w:t xml:space="preserve">There are potential alternatives to the IALA beacon system for the distribution of safety related differential services, in particular Satellite Based Augmentation Systems (SBAS) and the Automatic Identification System (AIS).  SBAS, such as WAAS and EGNOS, are </w:t>
      </w:r>
      <w:del w:id="15" w:author="Alan Grant" w:date="2016-08-16T14:06:00Z">
        <w:r w:rsidDel="003E3F25">
          <w:delText xml:space="preserve">now becoming </w:delText>
        </w:r>
      </w:del>
      <w:r>
        <w:t>operational and SBAS-enabled receivers are being marketed to non-SOLAS users</w:t>
      </w:r>
      <w:ins w:id="16" w:author="Alan Grant" w:date="2016-08-16T14:07:00Z">
        <w:r w:rsidR="003E3F25">
          <w:t xml:space="preserve">  Current </w:t>
        </w:r>
      </w:ins>
      <w:del w:id="17" w:author="Alan Grant" w:date="2016-08-16T14:07:00Z">
        <w:r w:rsidDel="003E3F25">
          <w:delText xml:space="preserve">, although </w:delText>
        </w:r>
      </w:del>
      <w:r>
        <w:t>SBAS has not been designed or approved for maritime applications</w:t>
      </w:r>
      <w:ins w:id="18" w:author="Alan Grant" w:date="2016-08-16T14:07:00Z">
        <w:r w:rsidR="003E3F25">
          <w:t xml:space="preserve"> although maritime requirements may be included in the future.</w:t>
        </w:r>
      </w:ins>
      <w:del w:id="19" w:author="Alan Grant" w:date="2016-08-16T14:07:00Z">
        <w:r w:rsidDel="003E3F25">
          <w:delText>.</w:delText>
        </w:r>
      </w:del>
      <w:r>
        <w:t xml:space="preserve">  The use of AIS as a means of broadcasting differential corrections has also been </w:t>
      </w:r>
      <w:del w:id="20" w:author="Alan Grant" w:date="2016-08-16T14:08:00Z">
        <w:r w:rsidDel="003E3F25">
          <w:delText xml:space="preserve">proposed and </w:delText>
        </w:r>
      </w:del>
      <w:r>
        <w:t xml:space="preserve">demonstrated.  </w:t>
      </w:r>
      <w:ins w:id="21" w:author="Alan Grant" w:date="2016-08-16T14:08:00Z">
        <w:r w:rsidR="00455967">
          <w:t xml:space="preserve">The potential for the new VHF Data Exchange Service (VDES) to convey augmentation data also exists. </w:t>
        </w:r>
      </w:ins>
      <w:r>
        <w:t>There are other ways of providing enhanced services, including Real Time Kinematic (RTK), eLoran and pseudolites.  All these options have been considered and a subjective cost–benefit analysis carried out, a summary of which is presented in the table below.</w:t>
      </w:r>
    </w:p>
    <w:p w14:paraId="1F89A729" w14:textId="77777777" w:rsidR="004944C8" w:rsidRDefault="00121613" w:rsidP="00121613">
      <w:pPr>
        <w:pStyle w:val="Tablecaption"/>
        <w:jc w:val="center"/>
      </w:pPr>
      <w:bookmarkStart w:id="22" w:name="_Toc459098983"/>
      <w:r>
        <w:t>Performance Assessment</w:t>
      </w:r>
      <w:bookmarkEnd w:id="22"/>
    </w:p>
    <w:tbl>
      <w:tblPr>
        <w:tblStyle w:val="TableGrid"/>
        <w:tblW w:w="10192" w:type="dxa"/>
        <w:tblLook w:val="04A0" w:firstRow="1" w:lastRow="0" w:firstColumn="1" w:lastColumn="0" w:noHBand="0" w:noVBand="1"/>
      </w:tblPr>
      <w:tblGrid>
        <w:gridCol w:w="2548"/>
        <w:gridCol w:w="2548"/>
        <w:gridCol w:w="2548"/>
        <w:gridCol w:w="2548"/>
      </w:tblGrid>
      <w:tr w:rsidR="00121613" w14:paraId="0F7B0549" w14:textId="77777777" w:rsidTr="00121613">
        <w:tc>
          <w:tcPr>
            <w:tcW w:w="2548" w:type="dxa"/>
          </w:tcPr>
          <w:p w14:paraId="7EDE8025" w14:textId="77777777" w:rsidR="00121613" w:rsidRDefault="00121613" w:rsidP="00121613">
            <w:pPr>
              <w:pStyle w:val="Tableheading"/>
            </w:pPr>
            <w:r>
              <w:t>System</w:t>
            </w:r>
          </w:p>
        </w:tc>
        <w:tc>
          <w:tcPr>
            <w:tcW w:w="2548" w:type="dxa"/>
          </w:tcPr>
          <w:p w14:paraId="38E70ABF" w14:textId="77777777" w:rsidR="00121613" w:rsidRDefault="00121613" w:rsidP="00121613">
            <w:pPr>
              <w:pStyle w:val="Tableheading"/>
            </w:pPr>
            <w:r>
              <w:t>Accuracy</w:t>
            </w:r>
          </w:p>
        </w:tc>
        <w:tc>
          <w:tcPr>
            <w:tcW w:w="2548" w:type="dxa"/>
          </w:tcPr>
          <w:p w14:paraId="12940C3E" w14:textId="77777777" w:rsidR="00121613" w:rsidRDefault="00121613" w:rsidP="00121613">
            <w:pPr>
              <w:pStyle w:val="Tableheading"/>
            </w:pPr>
            <w:r>
              <w:t>Coverage</w:t>
            </w:r>
          </w:p>
        </w:tc>
        <w:tc>
          <w:tcPr>
            <w:tcW w:w="2548" w:type="dxa"/>
          </w:tcPr>
          <w:p w14:paraId="54A66B9B" w14:textId="77777777" w:rsidR="00121613" w:rsidRDefault="00121613" w:rsidP="00121613">
            <w:pPr>
              <w:pStyle w:val="Tableheading"/>
            </w:pPr>
            <w:r>
              <w:t>Integrity/Continuity</w:t>
            </w:r>
          </w:p>
        </w:tc>
      </w:tr>
      <w:tr w:rsidR="00121613" w14:paraId="4584A095" w14:textId="77777777" w:rsidTr="00121613">
        <w:tc>
          <w:tcPr>
            <w:tcW w:w="2548" w:type="dxa"/>
          </w:tcPr>
          <w:p w14:paraId="7D866B2D" w14:textId="77777777" w:rsidR="00121613" w:rsidRDefault="00121613" w:rsidP="00121613">
            <w:pPr>
              <w:pStyle w:val="Tabletext"/>
            </w:pPr>
            <w:r>
              <w:t>IALA DGNSS</w:t>
            </w:r>
          </w:p>
        </w:tc>
        <w:tc>
          <w:tcPr>
            <w:tcW w:w="2548" w:type="dxa"/>
          </w:tcPr>
          <w:p w14:paraId="28CA9D41" w14:textId="77777777" w:rsidR="00121613" w:rsidRDefault="00121613" w:rsidP="00121613">
            <w:pPr>
              <w:pStyle w:val="Tabletext"/>
            </w:pPr>
            <w:r>
              <w:t>1-3 m</w:t>
            </w:r>
          </w:p>
        </w:tc>
        <w:tc>
          <w:tcPr>
            <w:tcW w:w="2548" w:type="dxa"/>
          </w:tcPr>
          <w:p w14:paraId="7FFF7C7C" w14:textId="77777777" w:rsidR="00121613" w:rsidRDefault="00121613" w:rsidP="00121613">
            <w:pPr>
              <w:pStyle w:val="Tabletext"/>
            </w:pPr>
            <w:r>
              <w:t>local/regional</w:t>
            </w:r>
          </w:p>
        </w:tc>
        <w:tc>
          <w:tcPr>
            <w:tcW w:w="2548" w:type="dxa"/>
          </w:tcPr>
          <w:p w14:paraId="075791E5" w14:textId="77777777" w:rsidR="00121613" w:rsidRDefault="00121613" w:rsidP="00121613">
            <w:pPr>
              <w:pStyle w:val="Tabletext"/>
            </w:pPr>
            <w:r>
              <w:t>Yes/High</w:t>
            </w:r>
          </w:p>
        </w:tc>
      </w:tr>
      <w:tr w:rsidR="00121613" w14:paraId="5DD46DA5" w14:textId="77777777" w:rsidTr="00121613">
        <w:tc>
          <w:tcPr>
            <w:tcW w:w="2548" w:type="dxa"/>
          </w:tcPr>
          <w:p w14:paraId="0C115C48" w14:textId="77777777" w:rsidR="00121613" w:rsidRDefault="00121613" w:rsidP="00121613">
            <w:pPr>
              <w:pStyle w:val="Tabletext"/>
            </w:pPr>
            <w:r>
              <w:t>SBAS</w:t>
            </w:r>
          </w:p>
        </w:tc>
        <w:tc>
          <w:tcPr>
            <w:tcW w:w="2548" w:type="dxa"/>
          </w:tcPr>
          <w:p w14:paraId="110DFC11" w14:textId="77777777" w:rsidR="00121613" w:rsidRDefault="00121613" w:rsidP="00121613">
            <w:pPr>
              <w:pStyle w:val="Tabletext"/>
            </w:pPr>
            <w:r>
              <w:t>1-3 m</w:t>
            </w:r>
          </w:p>
        </w:tc>
        <w:tc>
          <w:tcPr>
            <w:tcW w:w="2548" w:type="dxa"/>
          </w:tcPr>
          <w:p w14:paraId="608BDDB5" w14:textId="77777777" w:rsidR="00121613" w:rsidRDefault="00121613" w:rsidP="00121613">
            <w:pPr>
              <w:pStyle w:val="Tabletext"/>
            </w:pPr>
            <w:r>
              <w:t>regional/global</w:t>
            </w:r>
          </w:p>
        </w:tc>
        <w:tc>
          <w:tcPr>
            <w:tcW w:w="2548" w:type="dxa"/>
          </w:tcPr>
          <w:p w14:paraId="70C5582B" w14:textId="77777777" w:rsidR="00121613" w:rsidRDefault="00121613" w:rsidP="00121613">
            <w:pPr>
              <w:pStyle w:val="Tabletext"/>
            </w:pPr>
            <w:r>
              <w:t>Yes/High</w:t>
            </w:r>
          </w:p>
        </w:tc>
      </w:tr>
      <w:tr w:rsidR="00121613" w14:paraId="32C3E450" w14:textId="77777777" w:rsidTr="00121613">
        <w:tc>
          <w:tcPr>
            <w:tcW w:w="2548" w:type="dxa"/>
          </w:tcPr>
          <w:p w14:paraId="397F2EE1" w14:textId="77777777" w:rsidR="00121613" w:rsidRDefault="00121613" w:rsidP="00121613">
            <w:pPr>
              <w:pStyle w:val="Tabletext"/>
              <w:rPr>
                <w:vertAlign w:val="superscript"/>
              </w:rPr>
            </w:pPr>
            <w:r>
              <w:t>AIS</w:t>
            </w:r>
            <w:r>
              <w:rPr>
                <w:vertAlign w:val="superscript"/>
              </w:rPr>
              <w:t>1</w:t>
            </w:r>
          </w:p>
        </w:tc>
        <w:tc>
          <w:tcPr>
            <w:tcW w:w="2548" w:type="dxa"/>
          </w:tcPr>
          <w:p w14:paraId="5F3642B5" w14:textId="77777777" w:rsidR="00121613" w:rsidRDefault="00121613" w:rsidP="00121613">
            <w:pPr>
              <w:pStyle w:val="Tabletext"/>
            </w:pPr>
            <w:r>
              <w:t>1-3 m</w:t>
            </w:r>
          </w:p>
        </w:tc>
        <w:tc>
          <w:tcPr>
            <w:tcW w:w="2548" w:type="dxa"/>
          </w:tcPr>
          <w:p w14:paraId="3FA9F2D8" w14:textId="77777777" w:rsidR="00121613" w:rsidRDefault="00121613" w:rsidP="00121613">
            <w:pPr>
              <w:pStyle w:val="Tabletext"/>
            </w:pPr>
            <w:r>
              <w:t>Local</w:t>
            </w:r>
          </w:p>
        </w:tc>
        <w:tc>
          <w:tcPr>
            <w:tcW w:w="2548" w:type="dxa"/>
          </w:tcPr>
          <w:p w14:paraId="75D6212E" w14:textId="77777777" w:rsidR="00121613" w:rsidRDefault="00121613" w:rsidP="00121613">
            <w:pPr>
              <w:pStyle w:val="Tabletext"/>
            </w:pPr>
            <w:r>
              <w:t>Yes/Moderate</w:t>
            </w:r>
          </w:p>
        </w:tc>
      </w:tr>
      <w:tr w:rsidR="00121613" w14:paraId="41112703" w14:textId="77777777" w:rsidTr="00121613">
        <w:tc>
          <w:tcPr>
            <w:tcW w:w="2548" w:type="dxa"/>
          </w:tcPr>
          <w:p w14:paraId="201A9B9E" w14:textId="77777777" w:rsidR="00121613" w:rsidRDefault="00121613" w:rsidP="00121613">
            <w:pPr>
              <w:pStyle w:val="Tabletext"/>
            </w:pPr>
            <w:r>
              <w:t>Pseudolites</w:t>
            </w:r>
          </w:p>
        </w:tc>
        <w:tc>
          <w:tcPr>
            <w:tcW w:w="2548" w:type="dxa"/>
          </w:tcPr>
          <w:p w14:paraId="37D0CBF9" w14:textId="77777777" w:rsidR="00121613" w:rsidRDefault="00121613" w:rsidP="00121613">
            <w:pPr>
              <w:pStyle w:val="Tabletext"/>
            </w:pPr>
            <w:r>
              <w:t>sub-metre</w:t>
            </w:r>
          </w:p>
        </w:tc>
        <w:tc>
          <w:tcPr>
            <w:tcW w:w="2548" w:type="dxa"/>
          </w:tcPr>
          <w:p w14:paraId="602DE58C" w14:textId="77777777" w:rsidR="00121613" w:rsidRDefault="00121613" w:rsidP="00121613">
            <w:pPr>
              <w:pStyle w:val="Tabletext"/>
            </w:pPr>
            <w:r>
              <w:t>Local</w:t>
            </w:r>
          </w:p>
        </w:tc>
        <w:tc>
          <w:tcPr>
            <w:tcW w:w="2548" w:type="dxa"/>
          </w:tcPr>
          <w:p w14:paraId="5BCC20BF" w14:textId="77777777" w:rsidR="00121613" w:rsidRDefault="00121613" w:rsidP="00121613">
            <w:pPr>
              <w:pStyle w:val="Tabletext"/>
            </w:pPr>
            <w:r>
              <w:t>Yes/Moderate</w:t>
            </w:r>
          </w:p>
        </w:tc>
      </w:tr>
      <w:tr w:rsidR="00121613" w14:paraId="11A2FE7D" w14:textId="77777777" w:rsidTr="00121613">
        <w:tc>
          <w:tcPr>
            <w:tcW w:w="2548" w:type="dxa"/>
          </w:tcPr>
          <w:p w14:paraId="4A127FF2" w14:textId="77777777" w:rsidR="00121613" w:rsidRDefault="00121613" w:rsidP="00121613">
            <w:pPr>
              <w:pStyle w:val="Tabletext"/>
            </w:pPr>
            <w:r>
              <w:t>eLoran</w:t>
            </w:r>
          </w:p>
        </w:tc>
        <w:tc>
          <w:tcPr>
            <w:tcW w:w="2548" w:type="dxa"/>
          </w:tcPr>
          <w:p w14:paraId="42C3494C" w14:textId="77777777" w:rsidR="00121613" w:rsidRDefault="00121613" w:rsidP="00121613">
            <w:pPr>
              <w:pStyle w:val="Tabletext"/>
              <w:rPr>
                <w:vertAlign w:val="superscript"/>
              </w:rPr>
            </w:pPr>
            <w:r>
              <w:t xml:space="preserve">1-3 m </w:t>
            </w:r>
          </w:p>
        </w:tc>
        <w:tc>
          <w:tcPr>
            <w:tcW w:w="2548" w:type="dxa"/>
          </w:tcPr>
          <w:p w14:paraId="58DFAF0A" w14:textId="77777777" w:rsidR="00121613" w:rsidRDefault="00121613" w:rsidP="00121613">
            <w:pPr>
              <w:pStyle w:val="Tabletext"/>
            </w:pPr>
            <w:r>
              <w:t>regional</w:t>
            </w:r>
          </w:p>
        </w:tc>
        <w:tc>
          <w:tcPr>
            <w:tcW w:w="2548" w:type="dxa"/>
          </w:tcPr>
          <w:p w14:paraId="184B08F3" w14:textId="77777777" w:rsidR="00121613" w:rsidRDefault="00121613" w:rsidP="00121613">
            <w:pPr>
              <w:pStyle w:val="Tabletext"/>
            </w:pPr>
            <w:r>
              <w:t>Yes/High</w:t>
            </w:r>
          </w:p>
        </w:tc>
      </w:tr>
      <w:tr w:rsidR="00121613" w14:paraId="64F0AAC1" w14:textId="77777777" w:rsidTr="00121613">
        <w:tc>
          <w:tcPr>
            <w:tcW w:w="2548" w:type="dxa"/>
          </w:tcPr>
          <w:p w14:paraId="3509BB55" w14:textId="77777777" w:rsidR="00121613" w:rsidRDefault="00121613" w:rsidP="00121613">
            <w:pPr>
              <w:pStyle w:val="Tabletext"/>
            </w:pPr>
            <w:r>
              <w:t>RTK</w:t>
            </w:r>
          </w:p>
        </w:tc>
        <w:tc>
          <w:tcPr>
            <w:tcW w:w="2548" w:type="dxa"/>
          </w:tcPr>
          <w:p w14:paraId="51646F04" w14:textId="77777777" w:rsidR="00121613" w:rsidRDefault="00121613" w:rsidP="00121613">
            <w:pPr>
              <w:pStyle w:val="Tabletext"/>
            </w:pPr>
            <w:r>
              <w:t>sub-metre</w:t>
            </w:r>
          </w:p>
        </w:tc>
        <w:tc>
          <w:tcPr>
            <w:tcW w:w="2548" w:type="dxa"/>
          </w:tcPr>
          <w:p w14:paraId="1503BCB4" w14:textId="77777777" w:rsidR="00121613" w:rsidRDefault="00121613" w:rsidP="00121613">
            <w:pPr>
              <w:pStyle w:val="Tabletext"/>
            </w:pPr>
            <w:r>
              <w:t>Local</w:t>
            </w:r>
          </w:p>
        </w:tc>
        <w:tc>
          <w:tcPr>
            <w:tcW w:w="2548" w:type="dxa"/>
          </w:tcPr>
          <w:p w14:paraId="4B6B0D79" w14:textId="77777777" w:rsidR="00121613" w:rsidRDefault="00121613" w:rsidP="00121613">
            <w:pPr>
              <w:pStyle w:val="Tabletext"/>
            </w:pPr>
            <w:r>
              <w:t>X/Low</w:t>
            </w:r>
          </w:p>
        </w:tc>
      </w:tr>
      <w:tr w:rsidR="00455967" w14:paraId="389B2B87" w14:textId="77777777" w:rsidTr="00121613">
        <w:trPr>
          <w:ins w:id="23" w:author="Alan Grant" w:date="2016-08-16T14:09:00Z"/>
        </w:trPr>
        <w:tc>
          <w:tcPr>
            <w:tcW w:w="2548" w:type="dxa"/>
          </w:tcPr>
          <w:p w14:paraId="4F152F84" w14:textId="33E1B6BB" w:rsidR="00455967" w:rsidRDefault="00455967" w:rsidP="00121613">
            <w:pPr>
              <w:pStyle w:val="Tabletext"/>
              <w:rPr>
                <w:ins w:id="24" w:author="Alan Grant" w:date="2016-08-16T14:09:00Z"/>
              </w:rPr>
            </w:pPr>
            <w:ins w:id="25" w:author="Alan Grant" w:date="2016-08-16T14:09:00Z">
              <w:r>
                <w:t>VDES</w:t>
              </w:r>
            </w:ins>
          </w:p>
        </w:tc>
        <w:tc>
          <w:tcPr>
            <w:tcW w:w="2548" w:type="dxa"/>
          </w:tcPr>
          <w:p w14:paraId="7ACCBAC8" w14:textId="752BF1DB" w:rsidR="00455967" w:rsidRDefault="00455967" w:rsidP="00121613">
            <w:pPr>
              <w:pStyle w:val="Tabletext"/>
              <w:rPr>
                <w:ins w:id="26" w:author="Alan Grant" w:date="2016-08-16T14:09:00Z"/>
              </w:rPr>
            </w:pPr>
            <w:ins w:id="27" w:author="Alan Grant" w:date="2016-08-16T14:09:00Z">
              <w:r>
                <w:t>1-3 m</w:t>
              </w:r>
            </w:ins>
          </w:p>
        </w:tc>
        <w:tc>
          <w:tcPr>
            <w:tcW w:w="2548" w:type="dxa"/>
          </w:tcPr>
          <w:p w14:paraId="1B269713" w14:textId="7879CD90" w:rsidR="00455967" w:rsidRDefault="00455967" w:rsidP="00121613">
            <w:pPr>
              <w:pStyle w:val="Tabletext"/>
              <w:rPr>
                <w:ins w:id="28" w:author="Alan Grant" w:date="2016-08-16T14:09:00Z"/>
              </w:rPr>
            </w:pPr>
            <w:ins w:id="29" w:author="Alan Grant" w:date="2016-08-16T14:09:00Z">
              <w:r>
                <w:t>Local/regional</w:t>
              </w:r>
            </w:ins>
          </w:p>
        </w:tc>
        <w:tc>
          <w:tcPr>
            <w:tcW w:w="2548" w:type="dxa"/>
          </w:tcPr>
          <w:p w14:paraId="327E76AA" w14:textId="73D00F63" w:rsidR="00455967" w:rsidRDefault="00455967" w:rsidP="00121613">
            <w:pPr>
              <w:pStyle w:val="Tabletext"/>
              <w:rPr>
                <w:ins w:id="30" w:author="Alan Grant" w:date="2016-08-16T14:09:00Z"/>
              </w:rPr>
            </w:pPr>
            <w:ins w:id="31" w:author="Alan Grant" w:date="2016-08-16T14:09:00Z">
              <w:r>
                <w:t>TBD/TBD</w:t>
              </w:r>
            </w:ins>
          </w:p>
        </w:tc>
      </w:tr>
    </w:tbl>
    <w:p w14:paraId="7FD3991B" w14:textId="77777777" w:rsidR="00121613" w:rsidRPr="00121613" w:rsidRDefault="00121613" w:rsidP="00121613"/>
    <w:p w14:paraId="73A5AFB2" w14:textId="77777777" w:rsidR="00121613" w:rsidRDefault="00121613">
      <w:pPr>
        <w:spacing w:after="200" w:line="276" w:lineRule="auto"/>
        <w:rPr>
          <w:b/>
          <w:bCs/>
          <w:i/>
          <w:color w:val="575756"/>
          <w:sz w:val="22"/>
          <w:u w:val="single"/>
        </w:rPr>
      </w:pPr>
      <w:r>
        <w:br w:type="page"/>
      </w:r>
    </w:p>
    <w:p w14:paraId="3652287D" w14:textId="77777777" w:rsidR="00121613" w:rsidRPr="00121613" w:rsidRDefault="00121613" w:rsidP="00121613">
      <w:pPr>
        <w:pStyle w:val="Tablecaption"/>
        <w:jc w:val="center"/>
      </w:pPr>
      <w:bookmarkStart w:id="32" w:name="_Toc459098984"/>
      <w:r w:rsidRPr="00B36E2D">
        <w:lastRenderedPageBreak/>
        <w:t>Cost Assessment</w:t>
      </w:r>
      <w:bookmarkEnd w:id="32"/>
    </w:p>
    <w:tbl>
      <w:tblPr>
        <w:tblStyle w:val="TableGrid"/>
        <w:tblW w:w="10192" w:type="dxa"/>
        <w:tblLook w:val="04A0" w:firstRow="1" w:lastRow="0" w:firstColumn="1" w:lastColumn="0" w:noHBand="0" w:noVBand="1"/>
      </w:tblPr>
      <w:tblGrid>
        <w:gridCol w:w="2548"/>
        <w:gridCol w:w="2548"/>
        <w:gridCol w:w="2548"/>
        <w:gridCol w:w="2548"/>
      </w:tblGrid>
      <w:tr w:rsidR="00121613" w14:paraId="1F4B6A17" w14:textId="77777777" w:rsidTr="00121613">
        <w:tc>
          <w:tcPr>
            <w:tcW w:w="2548" w:type="dxa"/>
          </w:tcPr>
          <w:p w14:paraId="08E821C0" w14:textId="77777777" w:rsidR="00121613" w:rsidRDefault="00121613" w:rsidP="00121613">
            <w:pPr>
              <w:pStyle w:val="Tableheading"/>
            </w:pPr>
            <w:r>
              <w:t>System</w:t>
            </w:r>
          </w:p>
        </w:tc>
        <w:tc>
          <w:tcPr>
            <w:tcW w:w="2548" w:type="dxa"/>
          </w:tcPr>
          <w:p w14:paraId="4C636A29" w14:textId="77777777" w:rsidR="00121613" w:rsidRDefault="00121613" w:rsidP="00121613">
            <w:pPr>
              <w:pStyle w:val="Tableheading"/>
            </w:pPr>
            <w:r>
              <w:t>Provider cost</w:t>
            </w:r>
          </w:p>
        </w:tc>
        <w:tc>
          <w:tcPr>
            <w:tcW w:w="2548" w:type="dxa"/>
          </w:tcPr>
          <w:p w14:paraId="1CEC9591" w14:textId="77777777" w:rsidR="00121613" w:rsidRDefault="00121613" w:rsidP="00121613">
            <w:pPr>
              <w:pStyle w:val="Tableheading"/>
            </w:pPr>
            <w:r>
              <w:t>User cost</w:t>
            </w:r>
          </w:p>
        </w:tc>
        <w:tc>
          <w:tcPr>
            <w:tcW w:w="2548" w:type="dxa"/>
          </w:tcPr>
          <w:p w14:paraId="3B329A04" w14:textId="77777777" w:rsidR="00121613" w:rsidRDefault="00121613" w:rsidP="00121613">
            <w:pPr>
              <w:pStyle w:val="Tableheading"/>
            </w:pPr>
            <w:r>
              <w:t>Marine Standard</w:t>
            </w:r>
          </w:p>
        </w:tc>
      </w:tr>
      <w:tr w:rsidR="00121613" w14:paraId="32168974" w14:textId="77777777" w:rsidTr="00121613">
        <w:tc>
          <w:tcPr>
            <w:tcW w:w="2548" w:type="dxa"/>
          </w:tcPr>
          <w:p w14:paraId="2B31B7A5" w14:textId="77777777" w:rsidR="00121613" w:rsidRDefault="00121613" w:rsidP="00121613">
            <w:pPr>
              <w:pStyle w:val="Tabletext"/>
            </w:pPr>
            <w:r>
              <w:t>IALA DGNSS</w:t>
            </w:r>
          </w:p>
        </w:tc>
        <w:tc>
          <w:tcPr>
            <w:tcW w:w="2548" w:type="dxa"/>
          </w:tcPr>
          <w:p w14:paraId="2D5EECC4" w14:textId="77777777" w:rsidR="00121613" w:rsidRDefault="00121613" w:rsidP="00121613">
            <w:pPr>
              <w:pStyle w:val="Tabletext"/>
            </w:pPr>
            <w:r>
              <w:t>moderate</w:t>
            </w:r>
          </w:p>
        </w:tc>
        <w:tc>
          <w:tcPr>
            <w:tcW w:w="2548" w:type="dxa"/>
          </w:tcPr>
          <w:p w14:paraId="2DADDB0B" w14:textId="77777777" w:rsidR="00121613" w:rsidRDefault="00121613" w:rsidP="00121613">
            <w:pPr>
              <w:pStyle w:val="Tabletext"/>
            </w:pPr>
            <w:r>
              <w:t>Low</w:t>
            </w:r>
          </w:p>
        </w:tc>
        <w:tc>
          <w:tcPr>
            <w:tcW w:w="2548" w:type="dxa"/>
          </w:tcPr>
          <w:p w14:paraId="01B9058C" w14:textId="77777777" w:rsidR="00121613" w:rsidRDefault="00121613" w:rsidP="00121613">
            <w:pPr>
              <w:pStyle w:val="Tabletext"/>
            </w:pPr>
            <w:r>
              <w:t>Yes</w:t>
            </w:r>
          </w:p>
        </w:tc>
      </w:tr>
      <w:tr w:rsidR="00121613" w14:paraId="4698763E" w14:textId="77777777" w:rsidTr="00121613">
        <w:tc>
          <w:tcPr>
            <w:tcW w:w="2548" w:type="dxa"/>
          </w:tcPr>
          <w:p w14:paraId="25A3E676" w14:textId="77777777" w:rsidR="00121613" w:rsidRDefault="00121613" w:rsidP="00121613">
            <w:pPr>
              <w:pStyle w:val="Tabletext"/>
            </w:pPr>
            <w:r>
              <w:t>SBAS</w:t>
            </w:r>
          </w:p>
        </w:tc>
        <w:tc>
          <w:tcPr>
            <w:tcW w:w="2548" w:type="dxa"/>
          </w:tcPr>
          <w:p w14:paraId="1BCCF3A4" w14:textId="77777777" w:rsidR="00121613" w:rsidRDefault="00121613" w:rsidP="00121613">
            <w:pPr>
              <w:pStyle w:val="Tabletext"/>
            </w:pPr>
            <w:r>
              <w:t>very high</w:t>
            </w:r>
          </w:p>
        </w:tc>
        <w:tc>
          <w:tcPr>
            <w:tcW w:w="2548" w:type="dxa"/>
          </w:tcPr>
          <w:p w14:paraId="20ABABF4" w14:textId="77777777" w:rsidR="00121613" w:rsidRDefault="00121613" w:rsidP="00121613">
            <w:pPr>
              <w:pStyle w:val="Tabletext"/>
            </w:pPr>
            <w:r>
              <w:t>Low</w:t>
            </w:r>
          </w:p>
        </w:tc>
        <w:tc>
          <w:tcPr>
            <w:tcW w:w="2548" w:type="dxa"/>
          </w:tcPr>
          <w:p w14:paraId="74F06D27" w14:textId="77777777" w:rsidR="00121613" w:rsidRDefault="00121613" w:rsidP="00121613">
            <w:pPr>
              <w:pStyle w:val="Tabletext"/>
            </w:pPr>
            <w:r>
              <w:t>No</w:t>
            </w:r>
          </w:p>
        </w:tc>
      </w:tr>
      <w:tr w:rsidR="00121613" w14:paraId="3B47AAE0" w14:textId="77777777" w:rsidTr="00121613">
        <w:tc>
          <w:tcPr>
            <w:tcW w:w="2548" w:type="dxa"/>
          </w:tcPr>
          <w:p w14:paraId="61FCF2C7" w14:textId="77777777" w:rsidR="00121613" w:rsidRDefault="00121613" w:rsidP="00121613">
            <w:pPr>
              <w:pStyle w:val="Tabletext"/>
            </w:pPr>
            <w:r>
              <w:t>AIS</w:t>
            </w:r>
          </w:p>
        </w:tc>
        <w:tc>
          <w:tcPr>
            <w:tcW w:w="2548" w:type="dxa"/>
          </w:tcPr>
          <w:p w14:paraId="3FFA965B" w14:textId="77777777" w:rsidR="00121613" w:rsidRDefault="00121613" w:rsidP="00121613">
            <w:pPr>
              <w:pStyle w:val="Tabletext"/>
            </w:pPr>
            <w:r>
              <w:t>low</w:t>
            </w:r>
          </w:p>
        </w:tc>
        <w:tc>
          <w:tcPr>
            <w:tcW w:w="2548" w:type="dxa"/>
          </w:tcPr>
          <w:p w14:paraId="0B6707A4" w14:textId="77777777" w:rsidR="00121613" w:rsidRDefault="00121613" w:rsidP="00121613">
            <w:pPr>
              <w:pStyle w:val="Tabletext"/>
            </w:pPr>
            <w:r>
              <w:t>Low</w:t>
            </w:r>
          </w:p>
        </w:tc>
        <w:tc>
          <w:tcPr>
            <w:tcW w:w="2548" w:type="dxa"/>
          </w:tcPr>
          <w:p w14:paraId="0A9CC53F" w14:textId="77777777" w:rsidR="00121613" w:rsidRDefault="00121613" w:rsidP="00121613">
            <w:pPr>
              <w:pStyle w:val="Tabletext"/>
            </w:pPr>
            <w:r>
              <w:t>Yes</w:t>
            </w:r>
          </w:p>
        </w:tc>
      </w:tr>
      <w:tr w:rsidR="00121613" w14:paraId="32389134" w14:textId="77777777" w:rsidTr="00121613">
        <w:tc>
          <w:tcPr>
            <w:tcW w:w="2548" w:type="dxa"/>
          </w:tcPr>
          <w:p w14:paraId="47731490" w14:textId="77777777" w:rsidR="00121613" w:rsidRDefault="00121613" w:rsidP="00121613">
            <w:pPr>
              <w:pStyle w:val="Tabletext"/>
            </w:pPr>
            <w:r>
              <w:t>Pseudolites</w:t>
            </w:r>
          </w:p>
        </w:tc>
        <w:tc>
          <w:tcPr>
            <w:tcW w:w="2548" w:type="dxa"/>
          </w:tcPr>
          <w:p w14:paraId="24E8B334" w14:textId="77777777" w:rsidR="00121613" w:rsidRDefault="00121613" w:rsidP="00121613">
            <w:pPr>
              <w:pStyle w:val="Tabletext"/>
            </w:pPr>
            <w:r>
              <w:t>high</w:t>
            </w:r>
          </w:p>
        </w:tc>
        <w:tc>
          <w:tcPr>
            <w:tcW w:w="2548" w:type="dxa"/>
          </w:tcPr>
          <w:p w14:paraId="0E2F9208" w14:textId="77777777" w:rsidR="00121613" w:rsidRDefault="00121613" w:rsidP="00121613">
            <w:pPr>
              <w:pStyle w:val="Tabletext"/>
            </w:pPr>
            <w:r>
              <w:t>moderate</w:t>
            </w:r>
          </w:p>
        </w:tc>
        <w:tc>
          <w:tcPr>
            <w:tcW w:w="2548" w:type="dxa"/>
          </w:tcPr>
          <w:p w14:paraId="520202F7" w14:textId="77777777" w:rsidR="00121613" w:rsidRDefault="00121613" w:rsidP="00121613">
            <w:pPr>
              <w:pStyle w:val="Tabletext"/>
            </w:pPr>
            <w:r>
              <w:t>No</w:t>
            </w:r>
          </w:p>
        </w:tc>
      </w:tr>
      <w:tr w:rsidR="00121613" w14:paraId="7857481E" w14:textId="77777777" w:rsidTr="00121613">
        <w:tc>
          <w:tcPr>
            <w:tcW w:w="2548" w:type="dxa"/>
          </w:tcPr>
          <w:p w14:paraId="3F2738B4" w14:textId="77777777" w:rsidR="00121613" w:rsidRDefault="00121613" w:rsidP="00121613">
            <w:pPr>
              <w:pStyle w:val="Tabletext"/>
            </w:pPr>
            <w:r>
              <w:t>eLoran</w:t>
            </w:r>
          </w:p>
        </w:tc>
        <w:tc>
          <w:tcPr>
            <w:tcW w:w="2548" w:type="dxa"/>
          </w:tcPr>
          <w:p w14:paraId="5EB72FCC" w14:textId="77777777" w:rsidR="00121613" w:rsidRDefault="00121613" w:rsidP="00121613">
            <w:pPr>
              <w:pStyle w:val="Tabletext"/>
            </w:pPr>
            <w:r>
              <w:t xml:space="preserve">Low </w:t>
            </w:r>
            <w:r>
              <w:rPr>
                <w:vertAlign w:val="superscript"/>
              </w:rPr>
              <w:t>2</w:t>
            </w:r>
          </w:p>
        </w:tc>
        <w:tc>
          <w:tcPr>
            <w:tcW w:w="2548" w:type="dxa"/>
          </w:tcPr>
          <w:p w14:paraId="34B1A038" w14:textId="77777777" w:rsidR="00121613" w:rsidRDefault="00121613" w:rsidP="00121613">
            <w:pPr>
              <w:pStyle w:val="Tabletext"/>
            </w:pPr>
            <w:r>
              <w:t>moderate</w:t>
            </w:r>
          </w:p>
        </w:tc>
        <w:tc>
          <w:tcPr>
            <w:tcW w:w="2548" w:type="dxa"/>
          </w:tcPr>
          <w:p w14:paraId="1D5C4888" w14:textId="77777777" w:rsidR="00121613" w:rsidRDefault="00121613" w:rsidP="00121613">
            <w:pPr>
              <w:pStyle w:val="Tabletext"/>
            </w:pPr>
            <w:r>
              <w:t>No</w:t>
            </w:r>
          </w:p>
        </w:tc>
      </w:tr>
      <w:tr w:rsidR="00121613" w14:paraId="065C7E33" w14:textId="77777777" w:rsidTr="00121613">
        <w:tc>
          <w:tcPr>
            <w:tcW w:w="2548" w:type="dxa"/>
          </w:tcPr>
          <w:p w14:paraId="4776A860" w14:textId="77777777" w:rsidR="00121613" w:rsidRDefault="00121613" w:rsidP="00121613">
            <w:pPr>
              <w:pStyle w:val="Tabletext"/>
            </w:pPr>
            <w:r>
              <w:t>RTK</w:t>
            </w:r>
          </w:p>
        </w:tc>
        <w:tc>
          <w:tcPr>
            <w:tcW w:w="2548" w:type="dxa"/>
          </w:tcPr>
          <w:p w14:paraId="2E263FEC" w14:textId="77777777" w:rsidR="00121613" w:rsidRDefault="00121613" w:rsidP="00121613">
            <w:pPr>
              <w:pStyle w:val="Tabletext"/>
            </w:pPr>
            <w:r>
              <w:t>moderate</w:t>
            </w:r>
          </w:p>
        </w:tc>
        <w:tc>
          <w:tcPr>
            <w:tcW w:w="2548" w:type="dxa"/>
          </w:tcPr>
          <w:p w14:paraId="0C6EFA6F" w14:textId="77777777" w:rsidR="00121613" w:rsidRDefault="00121613" w:rsidP="00121613">
            <w:pPr>
              <w:pStyle w:val="Tabletext"/>
            </w:pPr>
            <w:r>
              <w:t>High</w:t>
            </w:r>
          </w:p>
        </w:tc>
        <w:tc>
          <w:tcPr>
            <w:tcW w:w="2548" w:type="dxa"/>
          </w:tcPr>
          <w:p w14:paraId="188A228F" w14:textId="77777777" w:rsidR="00121613" w:rsidRDefault="00121613" w:rsidP="00121613">
            <w:pPr>
              <w:pStyle w:val="Tabletext"/>
            </w:pPr>
            <w:r>
              <w:t>No</w:t>
            </w:r>
          </w:p>
        </w:tc>
      </w:tr>
      <w:tr w:rsidR="00455967" w14:paraId="29EDF2F0" w14:textId="77777777" w:rsidTr="00121613">
        <w:trPr>
          <w:ins w:id="33" w:author="Alan Grant" w:date="2016-08-16T14:09:00Z"/>
        </w:trPr>
        <w:tc>
          <w:tcPr>
            <w:tcW w:w="2548" w:type="dxa"/>
          </w:tcPr>
          <w:p w14:paraId="27E64113" w14:textId="288DB8EE" w:rsidR="00455967" w:rsidRDefault="00455967" w:rsidP="00121613">
            <w:pPr>
              <w:pStyle w:val="Tabletext"/>
              <w:rPr>
                <w:ins w:id="34" w:author="Alan Grant" w:date="2016-08-16T14:09:00Z"/>
              </w:rPr>
            </w:pPr>
            <w:ins w:id="35" w:author="Alan Grant" w:date="2016-08-16T14:09:00Z">
              <w:r>
                <w:t>VDES</w:t>
              </w:r>
            </w:ins>
          </w:p>
        </w:tc>
        <w:tc>
          <w:tcPr>
            <w:tcW w:w="2548" w:type="dxa"/>
          </w:tcPr>
          <w:p w14:paraId="475B355E" w14:textId="5FFC50D6" w:rsidR="00455967" w:rsidRDefault="00455967" w:rsidP="00121613">
            <w:pPr>
              <w:pStyle w:val="Tabletext"/>
              <w:rPr>
                <w:ins w:id="36" w:author="Alan Grant" w:date="2016-08-16T14:09:00Z"/>
              </w:rPr>
            </w:pPr>
            <w:ins w:id="37" w:author="Alan Grant" w:date="2016-08-16T14:10:00Z">
              <w:r>
                <w:t>TBD</w:t>
              </w:r>
            </w:ins>
          </w:p>
        </w:tc>
        <w:tc>
          <w:tcPr>
            <w:tcW w:w="2548" w:type="dxa"/>
          </w:tcPr>
          <w:p w14:paraId="111B2B39" w14:textId="6DB5FB6E" w:rsidR="00455967" w:rsidRDefault="00455967" w:rsidP="00121613">
            <w:pPr>
              <w:pStyle w:val="Tabletext"/>
              <w:rPr>
                <w:ins w:id="38" w:author="Alan Grant" w:date="2016-08-16T14:09:00Z"/>
              </w:rPr>
            </w:pPr>
            <w:ins w:id="39" w:author="Alan Grant" w:date="2016-08-16T14:10:00Z">
              <w:r>
                <w:t>TBD</w:t>
              </w:r>
            </w:ins>
          </w:p>
        </w:tc>
        <w:tc>
          <w:tcPr>
            <w:tcW w:w="2548" w:type="dxa"/>
          </w:tcPr>
          <w:p w14:paraId="5A55D58A" w14:textId="507A5056" w:rsidR="00455967" w:rsidRDefault="001714BD" w:rsidP="00121613">
            <w:pPr>
              <w:pStyle w:val="Tabletext"/>
              <w:rPr>
                <w:ins w:id="40" w:author="Alan Grant" w:date="2016-08-16T14:09:00Z"/>
              </w:rPr>
            </w:pPr>
            <w:ins w:id="41" w:author="Alan Grant" w:date="2016-08-16T14:20:00Z">
              <w:r>
                <w:t>No</w:t>
              </w:r>
            </w:ins>
          </w:p>
        </w:tc>
      </w:tr>
    </w:tbl>
    <w:p w14:paraId="2562317D" w14:textId="77777777" w:rsidR="00121613" w:rsidRDefault="00121613" w:rsidP="00121613">
      <w:pPr>
        <w:jc w:val="both"/>
      </w:pPr>
    </w:p>
    <w:p w14:paraId="43113C69" w14:textId="77777777" w:rsidR="00121613" w:rsidRPr="00121613" w:rsidRDefault="00121613" w:rsidP="00121613">
      <w:pPr>
        <w:jc w:val="both"/>
      </w:pPr>
      <w:r w:rsidRPr="00121613">
        <w:t>Notes</w:t>
      </w:r>
    </w:p>
    <w:p w14:paraId="0747643C" w14:textId="77777777" w:rsidR="00121613" w:rsidRPr="00121613" w:rsidRDefault="00121613" w:rsidP="00121613">
      <w:pPr>
        <w:jc w:val="both"/>
        <w:rPr>
          <w:i/>
        </w:rPr>
      </w:pPr>
      <w:r w:rsidRPr="00121613">
        <w:rPr>
          <w:i/>
        </w:rPr>
        <w:t>1</w:t>
      </w:r>
      <w:r w:rsidRPr="00121613">
        <w:rPr>
          <w:i/>
        </w:rPr>
        <w:tab/>
        <w:t xml:space="preserve">Implementation is covered </w:t>
      </w:r>
      <w:commentRangeStart w:id="42"/>
      <w:r w:rsidRPr="00121613">
        <w:rPr>
          <w:i/>
        </w:rPr>
        <w:t xml:space="preserve">in IALA Rec. A-124 Annex 16. </w:t>
      </w:r>
      <w:commentRangeEnd w:id="42"/>
      <w:r w:rsidR="001714BD">
        <w:rPr>
          <w:rStyle w:val="CommentReference"/>
        </w:rPr>
        <w:commentReference w:id="42"/>
      </w:r>
      <w:r w:rsidRPr="00121613">
        <w:rPr>
          <w:i/>
        </w:rPr>
        <w:t>International co-ordination is required to limit VDL loading</w:t>
      </w:r>
    </w:p>
    <w:p w14:paraId="58DD0E56" w14:textId="77777777" w:rsidR="00121613" w:rsidRPr="00121613" w:rsidRDefault="00121613" w:rsidP="00121613">
      <w:pPr>
        <w:jc w:val="both"/>
        <w:rPr>
          <w:i/>
        </w:rPr>
      </w:pPr>
      <w:r w:rsidRPr="00121613">
        <w:rPr>
          <w:i/>
        </w:rPr>
        <w:t>2</w:t>
      </w:r>
      <w:r w:rsidRPr="00121613">
        <w:rPr>
          <w:i/>
        </w:rPr>
        <w:tab/>
        <w:t>As a means of broadcasting DGNSS corrections only</w:t>
      </w:r>
    </w:p>
    <w:p w14:paraId="337BF074" w14:textId="77777777" w:rsidR="00121613" w:rsidRDefault="00121613" w:rsidP="00121613">
      <w:pPr>
        <w:jc w:val="both"/>
      </w:pPr>
      <w:r w:rsidRPr="00121613">
        <w:rPr>
          <w:i/>
        </w:rPr>
        <w:t>X</w:t>
      </w:r>
      <w:r w:rsidRPr="00121613">
        <w:rPr>
          <w:i/>
        </w:rPr>
        <w:tab/>
        <w:t>Level of integrity depends on the implementation technique</w:t>
      </w:r>
    </w:p>
    <w:p w14:paraId="34C46B9B" w14:textId="77777777" w:rsidR="00370294" w:rsidRDefault="00370294" w:rsidP="00370294">
      <w:pPr>
        <w:pStyle w:val="Heading1"/>
      </w:pPr>
      <w:bookmarkStart w:id="43" w:name="_Toc459100529"/>
      <w:r>
        <w:t>FACTORS AFFECTING THE FUTURE OF DGNSS</w:t>
      </w:r>
      <w:bookmarkEnd w:id="43"/>
    </w:p>
    <w:p w14:paraId="6E60EE80" w14:textId="77777777" w:rsidR="00370294" w:rsidRPr="00370294" w:rsidRDefault="00370294" w:rsidP="00370294">
      <w:pPr>
        <w:pStyle w:val="Heading1separatationline"/>
      </w:pPr>
    </w:p>
    <w:p w14:paraId="17AA927F" w14:textId="77777777" w:rsidR="00370294" w:rsidRDefault="00370294" w:rsidP="00370294">
      <w:pPr>
        <w:pStyle w:val="BodyText"/>
      </w:pPr>
      <w:r>
        <w:t>Taking all the above factors into account, modernisation of the IALA beacon DGNSS is the preferred option for regional maritime applications, particularly where existing infrastructure can be re-used.</w:t>
      </w:r>
    </w:p>
    <w:p w14:paraId="05C2DE7E" w14:textId="77777777" w:rsidR="00370294" w:rsidRDefault="00370294" w:rsidP="00370294">
      <w:pPr>
        <w:pStyle w:val="BodyText"/>
      </w:pPr>
      <w:r>
        <w:t>Normal recapitalisation periods for such equipment would be 10 years.  Budgetary requirements in most administrations dictate up to four years’ lead-time for planning re-equipment.</w:t>
      </w:r>
    </w:p>
    <w:p w14:paraId="1FDE3EC6" w14:textId="53BDE480" w:rsidR="00370294" w:rsidRDefault="00370294" w:rsidP="00370294">
      <w:pPr>
        <w:pStyle w:val="BodyText"/>
      </w:pPr>
      <w:r>
        <w:t>Driving factors for recapitalisation include age of the equipment, maintenance, developments in DGNSS, emerging technologies and RAIM.  These are discussed in detail below.</w:t>
      </w:r>
    </w:p>
    <w:p w14:paraId="2C1AF1D8" w14:textId="77777777" w:rsidR="00370294" w:rsidRDefault="00370294" w:rsidP="00370294">
      <w:pPr>
        <w:pStyle w:val="Heading2"/>
      </w:pPr>
      <w:bookmarkStart w:id="44" w:name="_Toc459100530"/>
      <w:r>
        <w:t>Age of Equipment</w:t>
      </w:r>
      <w:bookmarkEnd w:id="44"/>
    </w:p>
    <w:p w14:paraId="20BCC2FD" w14:textId="77777777" w:rsidR="00370294" w:rsidRPr="00370294" w:rsidRDefault="00370294" w:rsidP="00370294">
      <w:pPr>
        <w:pStyle w:val="Heading2separationline"/>
      </w:pPr>
    </w:p>
    <w:p w14:paraId="04911D62" w14:textId="69692925" w:rsidR="00370294" w:rsidRDefault="00370294" w:rsidP="00370294">
      <w:pPr>
        <w:pStyle w:val="BodyText"/>
      </w:pPr>
      <w:r>
        <w:t xml:space="preserve">The original computing and communications equipment has already become obsolete and been replaced in many cases.  </w:t>
      </w:r>
      <w:del w:id="45" w:author="Alan Grant" w:date="2016-08-16T14:24:00Z">
        <w:r w:rsidDel="00F26480">
          <w:delText>Some manufacturers of reference station and integrity monitor equipment have withdrawn from this market and maintenance of the equipment is no longer supported.</w:delText>
        </w:r>
      </w:del>
    </w:p>
    <w:p w14:paraId="4E20F84A" w14:textId="77777777" w:rsidR="00370294" w:rsidRDefault="00370294" w:rsidP="00370294">
      <w:pPr>
        <w:pStyle w:val="Heading2"/>
      </w:pPr>
      <w:bookmarkStart w:id="46" w:name="_Toc459100531"/>
      <w:r>
        <w:t>GNSS Developments</w:t>
      </w:r>
      <w:bookmarkEnd w:id="46"/>
    </w:p>
    <w:p w14:paraId="61E217DB" w14:textId="77777777" w:rsidR="00370294" w:rsidRPr="00370294" w:rsidRDefault="00370294" w:rsidP="00370294">
      <w:pPr>
        <w:pStyle w:val="Heading2separationline"/>
      </w:pPr>
    </w:p>
    <w:p w14:paraId="39BA18C1" w14:textId="5B908EAA" w:rsidR="00370294" w:rsidRDefault="00370294" w:rsidP="00370294">
      <w:pPr>
        <w:pStyle w:val="BodyText"/>
      </w:pPr>
      <w:r>
        <w:t xml:space="preserve">Developments in GNSS (GPS L2C, L5, GLONASS M, </w:t>
      </w:r>
      <w:del w:id="47" w:author="Alan Grant" w:date="2016-08-16T14:24:00Z">
        <w:r w:rsidDel="00F26480">
          <w:delText xml:space="preserve">Compass </w:delText>
        </w:r>
      </w:del>
      <w:ins w:id="48" w:author="Alan Grant" w:date="2016-08-16T14:24:00Z">
        <w:r w:rsidR="00F26480">
          <w:t xml:space="preserve">BeiDou </w:t>
        </w:r>
      </w:ins>
      <w:r>
        <w:t xml:space="preserve">and Galileo) will require the introduction of new message types and new equipment.  </w:t>
      </w:r>
      <w:del w:id="49" w:author="Alan Grant" w:date="2016-08-16T14:24:00Z">
        <w:r w:rsidDel="00F26480">
          <w:delText>A concept of operations needs to be developed for the use of multiple frequencies for DGNSS services, to determine whether frequencies should be used separately or the data should be combined.</w:delText>
        </w:r>
      </w:del>
      <w:ins w:id="50" w:author="Alan Grant" w:date="2016-08-16T14:24:00Z">
        <w:r w:rsidR="00F26480">
          <w:t xml:space="preserve">A new RTCM broadcast standard is expected which will allow for all combinations of constellations and </w:t>
        </w:r>
      </w:ins>
      <w:ins w:id="51" w:author="Alan Grant" w:date="2016-08-16T14:25:00Z">
        <w:r w:rsidR="00F26480">
          <w:t>frequencies</w:t>
        </w:r>
      </w:ins>
      <w:ins w:id="52" w:author="Alan Grant" w:date="2016-08-16T14:24:00Z">
        <w:r w:rsidR="00F26480">
          <w:t xml:space="preserve"> to be used.</w:t>
        </w:r>
      </w:ins>
      <w:ins w:id="53" w:author="Alan Grant" w:date="2016-08-16T14:25:00Z">
        <w:r w:rsidR="00F26480">
          <w:t xml:space="preserve">  </w:t>
        </w:r>
      </w:ins>
    </w:p>
    <w:p w14:paraId="3354890B" w14:textId="77777777" w:rsidR="00370294" w:rsidRDefault="00370294" w:rsidP="00370294">
      <w:pPr>
        <w:pStyle w:val="Heading2"/>
      </w:pPr>
      <w:bookmarkStart w:id="54" w:name="_Toc459100532"/>
      <w:r>
        <w:t>Emerging Technologies</w:t>
      </w:r>
      <w:bookmarkEnd w:id="54"/>
    </w:p>
    <w:p w14:paraId="4D1A382C" w14:textId="77777777" w:rsidR="00370294" w:rsidRPr="00370294" w:rsidRDefault="00370294" w:rsidP="00370294">
      <w:pPr>
        <w:pStyle w:val="Heading2separationline"/>
      </w:pPr>
    </w:p>
    <w:p w14:paraId="01E9CD46" w14:textId="454E6B71" w:rsidR="00370294" w:rsidRDefault="00370294" w:rsidP="00370294">
      <w:pPr>
        <w:pStyle w:val="BodyText"/>
      </w:pPr>
      <w:r>
        <w:t>With the emergence of new technologies, the way in which the original DGNSS system was implemented needs to be re-evaluated.  For example, instead of specialised, dedicated hardware units for reference stations and integrity monitors</w:t>
      </w:r>
      <w:del w:id="55" w:author="Alan Grant" w:date="2016-08-16T14:31:00Z">
        <w:r w:rsidDel="000109B2">
          <w:delText>, it may be more cost-effective to consider</w:delText>
        </w:r>
      </w:del>
      <w:ins w:id="56" w:author="Alan Grant" w:date="2016-08-16T14:31:00Z">
        <w:r w:rsidR="000109B2">
          <w:t>, some manufacturers offer</w:t>
        </w:r>
      </w:ins>
      <w:r>
        <w:t xml:space="preserve"> off-the-shelf receivers with the reference station and integrity monitor functions implemented in software.</w:t>
      </w:r>
      <w:ins w:id="57" w:author="Alan Grant" w:date="2016-08-16T14:31:00Z">
        <w:r w:rsidR="000109B2">
          <w:t xml:space="preserve">   Likewise some service providers may opt for a virtual reference station approach where correction</w:t>
        </w:r>
      </w:ins>
      <w:ins w:id="58" w:author="Alan Grant" w:date="2016-08-16T14:32:00Z">
        <w:r w:rsidR="000109B2">
          <w:t xml:space="preserve">s are calculated centrally and data streamed to the reference station location for broadcast.  </w:t>
        </w:r>
      </w:ins>
    </w:p>
    <w:p w14:paraId="0174AF61" w14:textId="77777777" w:rsidR="00370294" w:rsidRDefault="00370294" w:rsidP="00370294">
      <w:pPr>
        <w:pStyle w:val="Heading2"/>
      </w:pPr>
      <w:bookmarkStart w:id="59" w:name="_Toc459100533"/>
      <w:r>
        <w:t>RAIM</w:t>
      </w:r>
      <w:bookmarkEnd w:id="59"/>
    </w:p>
    <w:p w14:paraId="7478D183" w14:textId="77777777" w:rsidR="00370294" w:rsidRPr="00370294" w:rsidRDefault="00370294" w:rsidP="00370294">
      <w:pPr>
        <w:pStyle w:val="Heading2separationline"/>
      </w:pPr>
    </w:p>
    <w:p w14:paraId="5A0A850B" w14:textId="7C59CF07" w:rsidR="00370294" w:rsidRDefault="00370294" w:rsidP="00370294">
      <w:pPr>
        <w:pStyle w:val="BodyText"/>
      </w:pPr>
      <w:r>
        <w:t>Receiver Autonomous Integrity Monitoring, RAIM, is a method that provides GNSS integrity information on the user receiver without external augmentation.</w:t>
      </w:r>
      <w:del w:id="60" w:author="Alan Grant" w:date="2016-08-16T14:33:00Z">
        <w:r w:rsidDel="000109B2">
          <w:delText xml:space="preserve">  RAIM is not continuously available with the present GNSS satellite constellation and is not likely to be fully available until another GNSS is fully operational</w:delText>
        </w:r>
      </w:del>
      <w:r>
        <w:t>.  The current IMO GNSS receiver performance standards call for fault detection (RAIM).</w:t>
      </w:r>
      <w:del w:id="61" w:author="Alan Grant" w:date="2016-08-16T14:33:00Z">
        <w:r w:rsidDel="000109B2">
          <w:delText xml:space="preserve">  Future standards for receivers using combinations of GNSS will almost certainly contain the same requirements. </w:delText>
        </w:r>
      </w:del>
      <w:r>
        <w:t xml:space="preserve"> However, RAIM does not provide any improvement in accuracy.</w:t>
      </w:r>
    </w:p>
    <w:p w14:paraId="609EEAC2" w14:textId="77777777" w:rsidR="00370294" w:rsidRDefault="00370294" w:rsidP="00370294">
      <w:pPr>
        <w:pStyle w:val="Heading1"/>
      </w:pPr>
      <w:bookmarkStart w:id="62" w:name="_Toc459100534"/>
      <w:r w:rsidRPr="00370294">
        <w:lastRenderedPageBreak/>
        <w:t>A</w:t>
      </w:r>
      <w:r>
        <w:t>PPLICATIONS</w:t>
      </w:r>
      <w:bookmarkEnd w:id="62"/>
    </w:p>
    <w:p w14:paraId="4BA106AB" w14:textId="77777777" w:rsidR="00370294" w:rsidRPr="00370294" w:rsidRDefault="00370294" w:rsidP="00370294">
      <w:pPr>
        <w:pStyle w:val="Heading1separatationline"/>
      </w:pPr>
    </w:p>
    <w:p w14:paraId="7B89A110" w14:textId="62584EF5" w:rsidR="00370294" w:rsidRDefault="00370294" w:rsidP="00370294">
      <w:pPr>
        <w:pStyle w:val="BodyText"/>
      </w:pPr>
      <w:r>
        <w:t>IMO Requirements for future GNSS cannot all be met by the existing differential system, e.g. 1</w:t>
      </w:r>
      <w:r w:rsidR="00560A61">
        <w:t xml:space="preserve"> </w:t>
      </w:r>
      <w:r>
        <w:t>m accuracy.  New approaches could meet those requirements and provide greatly enhanced services, but must preserve backward compatibility.  Some new applications that could be served are hydrographic survey, port operations, berthing and AtoN management.  Some new telematic applications may demand higher levels of integrity and accuracy than those set out in IMO A.915(22).</w:t>
      </w:r>
    </w:p>
    <w:p w14:paraId="69F4E5EF" w14:textId="77777777" w:rsidR="00370294" w:rsidRDefault="00370294" w:rsidP="00370294">
      <w:pPr>
        <w:pStyle w:val="Heading1"/>
      </w:pPr>
      <w:bookmarkStart w:id="63" w:name="_Toc459100535"/>
      <w:r>
        <w:t>OPTIONS FOR FUTURE DEVELOPMENT</w:t>
      </w:r>
      <w:bookmarkEnd w:id="63"/>
    </w:p>
    <w:p w14:paraId="7325FD3A" w14:textId="77777777" w:rsidR="00370294" w:rsidRPr="00370294" w:rsidRDefault="00370294" w:rsidP="00370294">
      <w:pPr>
        <w:pStyle w:val="Heading1separatationline"/>
      </w:pPr>
    </w:p>
    <w:p w14:paraId="1370A07F" w14:textId="77777777" w:rsidR="00370294" w:rsidRDefault="00370294" w:rsidP="00370294">
      <w:pPr>
        <w:pStyle w:val="BodyText"/>
      </w:pPr>
      <w:r>
        <w:t>If no action is taken, the service from older systems will become unreliable, difficult to maintain and will no longer meet international requirements.  Therefore, this is not an acceptable approach.  Putting off a decision will make it more difficult and expensive to re-engineer or replace the system when it becomes essential to do so.</w:t>
      </w:r>
    </w:p>
    <w:p w14:paraId="62C9D684" w14:textId="77777777" w:rsidR="00370294" w:rsidRDefault="00370294" w:rsidP="00370294">
      <w:pPr>
        <w:pStyle w:val="BodyText"/>
      </w:pPr>
      <w:r>
        <w:t>Systems could be modernised or replaced using the same architecture, but there are few potential suppliers and this is unlikely to meet future needs.  This could lead to a proliferation of additional systems to meet specialised applications.</w:t>
      </w:r>
    </w:p>
    <w:p w14:paraId="74377080" w14:textId="77777777" w:rsidR="00370294" w:rsidRDefault="00370294" w:rsidP="00370294">
      <w:pPr>
        <w:pStyle w:val="BodyText"/>
      </w:pPr>
      <w:r>
        <w:t>Development to meet future requirements and changes in the core GNSS would be the strategy most likely to result in a single integrated system meeting a wide range of applications, whilst maintaining backward compatibility and compliance with existing standards.</w:t>
      </w:r>
    </w:p>
    <w:p w14:paraId="0DE3C395" w14:textId="77777777" w:rsidR="00370294" w:rsidRDefault="00370294" w:rsidP="00370294">
      <w:pPr>
        <w:pStyle w:val="BodyText"/>
      </w:pPr>
      <w:r w:rsidRPr="000109B2">
        <w:rPr>
          <w:highlight w:val="yellow"/>
          <w:rPrChange w:id="64" w:author="Alan Grant" w:date="2016-08-16T14:36:00Z">
            <w:rPr/>
          </w:rPrChange>
        </w:rPr>
        <w:t>Discontinuing the service and replacing it with something else (SBAS, AIS, eLoran) could render existing user equipment obsolete and would require the development of new standards.  It is unlikely that this would be acceptable to most administrations, providers and users.</w:t>
      </w:r>
    </w:p>
    <w:p w14:paraId="75D2DFF3" w14:textId="77777777" w:rsidR="00370294" w:rsidRDefault="00370294" w:rsidP="00370294">
      <w:pPr>
        <w:pStyle w:val="Heading1"/>
      </w:pPr>
      <w:bookmarkStart w:id="65" w:name="_Toc459100536"/>
      <w:r>
        <w:t>RECAPITALISATION REQUIREMENTS</w:t>
      </w:r>
      <w:bookmarkEnd w:id="65"/>
    </w:p>
    <w:p w14:paraId="35E66FA7" w14:textId="77777777" w:rsidR="00370294" w:rsidRPr="00370294" w:rsidRDefault="00370294" w:rsidP="00370294">
      <w:pPr>
        <w:pStyle w:val="Heading1separatationline"/>
      </w:pPr>
    </w:p>
    <w:p w14:paraId="6456359A" w14:textId="77777777" w:rsidR="00370294" w:rsidRDefault="00370294" w:rsidP="00370294">
      <w:pPr>
        <w:pStyle w:val="BodyText"/>
      </w:pPr>
      <w:r>
        <w:t xml:space="preserve">The baseline requirements and principles for the recapitalisation of the IALA DGNSS service are as follows: </w:t>
      </w:r>
    </w:p>
    <w:p w14:paraId="5A535047" w14:textId="77777777" w:rsidR="00370294" w:rsidRDefault="00370294" w:rsidP="00370294">
      <w:pPr>
        <w:pStyle w:val="List1"/>
      </w:pPr>
      <w:r>
        <w:t>Maintenance of legacy signals (backward compatibility).</w:t>
      </w:r>
    </w:p>
    <w:p w14:paraId="493B8CE2" w14:textId="77777777" w:rsidR="00370294" w:rsidRDefault="00370294" w:rsidP="00370294">
      <w:pPr>
        <w:pStyle w:val="List1"/>
      </w:pPr>
      <w:r>
        <w:t>Flexibility to support future service requirements e.g. multiple GNSS, ranging and communications functions.</w:t>
      </w:r>
    </w:p>
    <w:p w14:paraId="0C9892D2" w14:textId="77777777" w:rsidR="00370294" w:rsidRDefault="00370294" w:rsidP="00370294">
      <w:pPr>
        <w:pStyle w:val="List1"/>
      </w:pPr>
      <w:r>
        <w:t>Internationally applicable solution.</w:t>
      </w:r>
    </w:p>
    <w:p w14:paraId="54453829" w14:textId="77777777" w:rsidR="00370294" w:rsidRDefault="00370294" w:rsidP="00370294">
      <w:pPr>
        <w:pStyle w:val="List1"/>
      </w:pPr>
      <w:r>
        <w:t>Life-time of at least 10 years.</w:t>
      </w:r>
    </w:p>
    <w:p w14:paraId="7E886DBC" w14:textId="77777777" w:rsidR="00370294" w:rsidRDefault="00370294" w:rsidP="00370294">
      <w:pPr>
        <w:pStyle w:val="Heading1"/>
      </w:pPr>
      <w:bookmarkStart w:id="66" w:name="_Toc459100537"/>
      <w:r>
        <w:t>RE-ENGINEERING OPTIONS</w:t>
      </w:r>
      <w:bookmarkEnd w:id="66"/>
    </w:p>
    <w:p w14:paraId="52E6B444" w14:textId="77777777" w:rsidR="00370294" w:rsidRPr="00370294" w:rsidRDefault="00370294" w:rsidP="00370294">
      <w:pPr>
        <w:pStyle w:val="Heading1separatationline"/>
      </w:pPr>
    </w:p>
    <w:p w14:paraId="779E6EFD" w14:textId="77777777" w:rsidR="00370294" w:rsidRDefault="00370294" w:rsidP="00370294">
      <w:pPr>
        <w:pStyle w:val="BodyText"/>
      </w:pPr>
      <w:r>
        <w:t>Action must be taken to prevent the service becoming unreliable and unable to meet international requirements.</w:t>
      </w:r>
    </w:p>
    <w:p w14:paraId="1414DB65" w14:textId="77777777" w:rsidR="00370294" w:rsidRDefault="00370294" w:rsidP="00370294">
      <w:pPr>
        <w:pStyle w:val="BodyText"/>
      </w:pPr>
      <w:r>
        <w:t>Even if a decision is made to close down the IALA DGNSS at some point in time, an adequate period of notice is required to allow users to update to alternative technologies.  Since this period could be several years, older systems have to be recapitalised to meet requirements in the medium term.</w:t>
      </w:r>
    </w:p>
    <w:p w14:paraId="7F31725A" w14:textId="05B82553" w:rsidR="00370294" w:rsidRDefault="00370294" w:rsidP="00370294">
      <w:pPr>
        <w:pStyle w:val="BodyText"/>
      </w:pPr>
      <w:r>
        <w:t xml:space="preserve">Recapitalisation offers the opportunity to provide enhanced performance to serve high integrity and high precision applications (IMO A.915 (22)).  Furthermore, the system could be designed to support </w:t>
      </w:r>
      <w:del w:id="67" w:author="Alan Grant" w:date="2016-08-16T14:37:00Z">
        <w:r w:rsidDel="000109B2">
          <w:delText xml:space="preserve">emerging </w:delText>
        </w:r>
      </w:del>
      <w:ins w:id="68" w:author="Alan Grant" w:date="2016-08-16T14:37:00Z">
        <w:r w:rsidR="000109B2">
          <w:t xml:space="preserve">new constellations </w:t>
        </w:r>
      </w:ins>
      <w:r>
        <w:t>and upgraded GNSS.</w:t>
      </w:r>
    </w:p>
    <w:p w14:paraId="26FCDD89" w14:textId="77777777" w:rsidR="00370294" w:rsidRDefault="00370294" w:rsidP="00370294">
      <w:pPr>
        <w:pStyle w:val="BodyText"/>
      </w:pPr>
      <w:r>
        <w:t>Having decided that re-engineering of IALA DGNSS is necessary, the following options are considered:</w:t>
      </w:r>
    </w:p>
    <w:p w14:paraId="4DCB878B" w14:textId="77777777" w:rsidR="00370294" w:rsidRDefault="00370294" w:rsidP="00370294">
      <w:pPr>
        <w:pStyle w:val="Bullet1"/>
      </w:pPr>
      <w:r>
        <w:t>Hardware Reference Stations and Integrity Monitors (RSIM);</w:t>
      </w:r>
    </w:p>
    <w:p w14:paraId="141BB0DF" w14:textId="77777777" w:rsidR="00370294" w:rsidRDefault="00370294" w:rsidP="00370294">
      <w:pPr>
        <w:pStyle w:val="Bullet1"/>
      </w:pPr>
      <w:r>
        <w:t>Software Reference Stations and Integrity Monitors (RSIM);</w:t>
      </w:r>
    </w:p>
    <w:p w14:paraId="055D1888" w14:textId="77777777" w:rsidR="00370294" w:rsidRDefault="00370294" w:rsidP="00370294">
      <w:pPr>
        <w:pStyle w:val="Bullet1"/>
      </w:pPr>
      <w:r>
        <w:t>Virtual Reference Station;</w:t>
      </w:r>
    </w:p>
    <w:p w14:paraId="5F82D1C0" w14:textId="77777777" w:rsidR="00370294" w:rsidRDefault="00370294" w:rsidP="00370294">
      <w:pPr>
        <w:pStyle w:val="Bullet1"/>
      </w:pPr>
      <w:r>
        <w:t>SBAS Integration.</w:t>
      </w:r>
    </w:p>
    <w:p w14:paraId="38B5A35E" w14:textId="77777777" w:rsidR="00370294" w:rsidRDefault="00370294" w:rsidP="00370294">
      <w:pPr>
        <w:pStyle w:val="Heading2"/>
      </w:pPr>
      <w:bookmarkStart w:id="69" w:name="_Toc459100538"/>
      <w:commentRangeStart w:id="70"/>
      <w:r>
        <w:lastRenderedPageBreak/>
        <w:t>Hardware RSIM</w:t>
      </w:r>
      <w:bookmarkEnd w:id="69"/>
      <w:commentRangeEnd w:id="70"/>
      <w:r w:rsidR="000109B2">
        <w:rPr>
          <w:rStyle w:val="CommentReference"/>
          <w:rFonts w:asciiTheme="minorHAnsi" w:eastAsiaTheme="minorHAnsi" w:hAnsiTheme="minorHAnsi" w:cstheme="minorBidi"/>
          <w:b w:val="0"/>
          <w:bCs w:val="0"/>
          <w:caps w:val="0"/>
          <w:color w:val="auto"/>
        </w:rPr>
        <w:commentReference w:id="70"/>
      </w:r>
    </w:p>
    <w:p w14:paraId="2B492737" w14:textId="77777777" w:rsidR="00370294" w:rsidRPr="00370294" w:rsidRDefault="00370294" w:rsidP="00370294">
      <w:pPr>
        <w:pStyle w:val="Heading2separationline"/>
      </w:pPr>
    </w:p>
    <w:p w14:paraId="30722932" w14:textId="77777777" w:rsidR="00370294" w:rsidRDefault="00370294" w:rsidP="00370294">
      <w:pPr>
        <w:pStyle w:val="BodyText"/>
      </w:pPr>
      <w:r>
        <w:t>Replacement of existing hardware with similar dedicated Reference Stations and Integrity Monitors (RSIM) would appear to be a low-risk option – the technology is known and procedures are in place.  However, the choice of suppliers is limited and once this route is chosen, it will be difficult to develop the system to meet future needs.  This could lead to the deployment of additional, non-standard systems to meet specialised applications.</w:t>
      </w:r>
    </w:p>
    <w:p w14:paraId="26A33031" w14:textId="77777777" w:rsidR="00370294" w:rsidRDefault="00370294" w:rsidP="00370294">
      <w:pPr>
        <w:pStyle w:val="Heading2"/>
      </w:pPr>
      <w:bookmarkStart w:id="71" w:name="_Toc459100539"/>
      <w:r>
        <w:t>Software RSIM</w:t>
      </w:r>
      <w:bookmarkEnd w:id="71"/>
    </w:p>
    <w:p w14:paraId="5D7C9726" w14:textId="77777777" w:rsidR="00370294" w:rsidRPr="00370294" w:rsidRDefault="00370294" w:rsidP="00370294">
      <w:pPr>
        <w:pStyle w:val="Heading2separationline"/>
      </w:pPr>
    </w:p>
    <w:p w14:paraId="0FBF745C" w14:textId="77777777" w:rsidR="00370294" w:rsidRDefault="00370294" w:rsidP="00370294">
      <w:pPr>
        <w:pStyle w:val="BodyText"/>
      </w:pPr>
      <w:r>
        <w:t>An alternative already being implemented by some administrations is to replace the hardware-based Reference Station, Integrity Monitor, Communications and Control with software, using commercial, off-the-shelf GNSS receivers for position and time input.  This has the potential advantage of flexibility as the hardware should be easy to replace and reconfigure.</w:t>
      </w:r>
    </w:p>
    <w:p w14:paraId="3EDFA1F2" w14:textId="77777777" w:rsidR="00370294" w:rsidRDefault="00370294" w:rsidP="00370294">
      <w:pPr>
        <w:pStyle w:val="BodyText"/>
      </w:pPr>
      <w:r>
        <w:t>However, the long-term maintenance of the software would be a concern.  This might be partially alleviated by using software modules developed in a widely-used application language.  This would also facilitate continuing development of the system to meet changing needs.</w:t>
      </w:r>
    </w:p>
    <w:p w14:paraId="2454A76B" w14:textId="77777777" w:rsidR="00370294" w:rsidRDefault="00370294" w:rsidP="00370294">
      <w:pPr>
        <w:pStyle w:val="Heading2"/>
      </w:pPr>
      <w:bookmarkStart w:id="72" w:name="_Toc459100540"/>
      <w:r>
        <w:t>Virtual Reference Station</w:t>
      </w:r>
      <w:bookmarkEnd w:id="72"/>
    </w:p>
    <w:p w14:paraId="5EA779ED" w14:textId="77777777" w:rsidR="00370294" w:rsidRPr="00370294" w:rsidRDefault="00370294" w:rsidP="00370294">
      <w:pPr>
        <w:pStyle w:val="Heading2separationline"/>
      </w:pPr>
    </w:p>
    <w:p w14:paraId="59FD72EE" w14:textId="77777777" w:rsidR="00370294" w:rsidRDefault="00370294" w:rsidP="00370294">
      <w:pPr>
        <w:pStyle w:val="BodyText"/>
      </w:pPr>
      <w:r>
        <w:t>Another option is to develop a Virtual Reference Station (VRS) network.  In this case, the corrections and integrity messages are computed at a central site using data fed from remote receivers.  This would offer performance advantages, since accuracy could be uniform over the coverage area.  However, the availability of the service would then be dependent on the communication links, which would also introduce extra running costs.  Provision of backup systems for generation of corrections and/or communication links would need to be considered.  Using data from an existing network such as those implemented by national survey organisations would be a possibility, although dependence on third-party providers and security implications would need to be taken into account.</w:t>
      </w:r>
    </w:p>
    <w:p w14:paraId="6B2EFBA3" w14:textId="77777777" w:rsidR="00370294" w:rsidRDefault="00370294" w:rsidP="00370294">
      <w:pPr>
        <w:pStyle w:val="BodyText"/>
      </w:pPr>
      <w:r>
        <w:t>This option would allow the separation of the generation of corrections from the means of transmission.</w:t>
      </w:r>
    </w:p>
    <w:p w14:paraId="04787AA1" w14:textId="77777777" w:rsidR="00370294" w:rsidRDefault="00370294" w:rsidP="00370294">
      <w:pPr>
        <w:pStyle w:val="Heading2"/>
      </w:pPr>
      <w:bookmarkStart w:id="73" w:name="_Toc459100541"/>
      <w:r>
        <w:t>SBAS Integration</w:t>
      </w:r>
      <w:bookmarkEnd w:id="73"/>
    </w:p>
    <w:p w14:paraId="1D0520DF" w14:textId="77777777" w:rsidR="00370294" w:rsidRPr="00370294" w:rsidRDefault="00370294" w:rsidP="00370294">
      <w:pPr>
        <w:pStyle w:val="Heading2separationline"/>
      </w:pPr>
    </w:p>
    <w:p w14:paraId="68CACF32" w14:textId="77777777" w:rsidR="00370294" w:rsidRDefault="00370294" w:rsidP="00370294">
      <w:pPr>
        <w:pStyle w:val="BodyText"/>
      </w:pPr>
      <w:r>
        <w:t>Integration with an existing SBAS, such as WAAS or EGNOS could offer a low-cost solution to service providers.  This could be achieved in a variety of ways ranging from the use of SBAS receivers on each site to direct data links with the SBAS control centre.</w:t>
      </w:r>
    </w:p>
    <w:p w14:paraId="477B963E" w14:textId="77777777" w:rsidR="00370294" w:rsidRDefault="00370294" w:rsidP="00370294">
      <w:pPr>
        <w:pStyle w:val="BodyText"/>
      </w:pPr>
      <w:r>
        <w:t>The service would then be dependent on the SBAS provider so that a Service Level Agreement would be needed.  Provision of backup systems for generation of corrections and/or communication links would again need to be considered.  Performance would be limited to that provided by the SBAS - accuracy of a few metres at present.  There are also limitations in coverage, especially at high latitudes, and there may be time to alarm (TTA) implications from this approach.</w:t>
      </w:r>
    </w:p>
    <w:p w14:paraId="6B3FA3A2" w14:textId="77777777" w:rsidR="00370294" w:rsidRDefault="00370294" w:rsidP="00370294">
      <w:pPr>
        <w:pStyle w:val="BodyText"/>
      </w:pPr>
      <w:r>
        <w:t>There are two ways to use SBAS data.  The first is to reprocess the data at the beacon site and transmit legacy beacon messages.  In this case the user’s receivers would not have to be changed.</w:t>
      </w:r>
    </w:p>
    <w:p w14:paraId="03757943" w14:textId="77777777" w:rsidR="00370294" w:rsidRDefault="00370294" w:rsidP="00370294">
      <w:pPr>
        <w:pStyle w:val="BodyText"/>
      </w:pPr>
      <w:r>
        <w:t>The second way to use SBAS data would be to re-broadcast it in its existing format.  In this case the IALA DGNSS stations would become terrestrial alternatives to the geo-stationary satellites.  The data capacity of the channel would need to be increased and the user’s beacon receiver would have to be changed to accommodate this new transmission, but the GNSS receiver’s software could perform the normal SBAS operations.</w:t>
      </w:r>
    </w:p>
    <w:p w14:paraId="4CB9B91C" w14:textId="77777777" w:rsidR="00370294" w:rsidRDefault="00370294" w:rsidP="00370294">
      <w:pPr>
        <w:pStyle w:val="Heading1"/>
      </w:pPr>
      <w:bookmarkStart w:id="74" w:name="_Toc459100542"/>
      <w:r>
        <w:t>ENHANCED PERFORMANCE</w:t>
      </w:r>
      <w:bookmarkEnd w:id="74"/>
    </w:p>
    <w:p w14:paraId="0BFF42BD" w14:textId="77777777" w:rsidR="00370294" w:rsidRPr="00370294" w:rsidRDefault="00370294" w:rsidP="00370294">
      <w:pPr>
        <w:pStyle w:val="Heading1separatationline"/>
      </w:pPr>
    </w:p>
    <w:p w14:paraId="5AAFFEC9" w14:textId="70D9F706" w:rsidR="00370294" w:rsidRDefault="00370294" w:rsidP="00370294">
      <w:pPr>
        <w:pStyle w:val="BodyText"/>
      </w:pPr>
      <w:r>
        <w:t>The recapitalisation solution should be able to enhance the level of service.  Enhanced performance would include the ability to transmit additional messages, to cater for multiple GNSS and give better than 1</w:t>
      </w:r>
      <w:r w:rsidR="00560A61">
        <w:t xml:space="preserve"> </w:t>
      </w:r>
      <w:r>
        <w:t>m accuracy, meeting harbour navigation, docking and other specialised requirements.</w:t>
      </w:r>
    </w:p>
    <w:p w14:paraId="2CCE52B7" w14:textId="5599AD2E" w:rsidR="00370294" w:rsidDel="0036511B" w:rsidRDefault="00370294" w:rsidP="00370294">
      <w:pPr>
        <w:pStyle w:val="BodyText"/>
        <w:rPr>
          <w:del w:id="75" w:author="Alan Grant" w:date="2016-08-16T14:41:00Z"/>
        </w:rPr>
      </w:pPr>
      <w:del w:id="76" w:author="Alan Grant" w:date="2016-08-16T14:41:00Z">
        <w:r w:rsidDel="0036511B">
          <w:lastRenderedPageBreak/>
          <w:delText>The capability of providing messages for Galileo, Compass, GLONASS M and GPS L2C and L5 would be required, even though these signals will not be fully available for some years.</w:delText>
        </w:r>
      </w:del>
    </w:p>
    <w:p w14:paraId="02480D54" w14:textId="77777777" w:rsidR="00370294" w:rsidRDefault="00370294" w:rsidP="00370294">
      <w:pPr>
        <w:pStyle w:val="Heading2"/>
      </w:pPr>
      <w:bookmarkStart w:id="77" w:name="_Toc459100543"/>
      <w:r>
        <w:t>Real Time Kinematic (RTK)</w:t>
      </w:r>
      <w:bookmarkEnd w:id="77"/>
    </w:p>
    <w:p w14:paraId="2133F0A3" w14:textId="77777777" w:rsidR="00370294" w:rsidRPr="00370294" w:rsidRDefault="00370294" w:rsidP="00370294">
      <w:pPr>
        <w:pStyle w:val="Heading2separationline"/>
      </w:pPr>
    </w:p>
    <w:p w14:paraId="60A35BA1" w14:textId="141A0528" w:rsidR="00370294" w:rsidRDefault="00370294" w:rsidP="00370294">
      <w:pPr>
        <w:pStyle w:val="BodyText"/>
      </w:pPr>
      <w:r>
        <w:t>A Real Time Kinematic solution using carrier-phase corrections would have the most potential for enhanced accuracy, but there are constraints imposed on data rates by the bandwidth of the present datalink.  New modulation techniques could be used to broadcast additional messages, which are too long to fit into the existing low rate data stream</w:t>
      </w:r>
      <w:ins w:id="78" w:author="Alan Grant" w:date="2016-08-16T14:42:00Z">
        <w:r w:rsidR="0036511B">
          <w:t>, or alterative communication methods could be used (VDES, Wi-Fi, cellular etc)</w:t>
        </w:r>
      </w:ins>
      <w:r>
        <w:t xml:space="preserve">.  </w:t>
      </w:r>
      <w:del w:id="79" w:author="Alan Grant" w:date="2016-08-16T14:43:00Z">
        <w:r w:rsidDel="0036511B">
          <w:delText>Alternative MF frequencies capable of providing RTK observables are also being investigated</w:delText>
        </w:r>
      </w:del>
      <w:r>
        <w:t>.</w:t>
      </w:r>
    </w:p>
    <w:p w14:paraId="75FF2C17" w14:textId="77777777" w:rsidR="00370294" w:rsidRDefault="00370294" w:rsidP="00370294">
      <w:pPr>
        <w:pStyle w:val="Heading2"/>
      </w:pPr>
      <w:bookmarkStart w:id="80" w:name="_Toc459100544"/>
      <w:r>
        <w:t>Additional channel capacity</w:t>
      </w:r>
      <w:bookmarkEnd w:id="80"/>
    </w:p>
    <w:p w14:paraId="594B712E" w14:textId="77777777" w:rsidR="00370294" w:rsidRPr="00370294" w:rsidRDefault="00370294" w:rsidP="00370294">
      <w:pPr>
        <w:pStyle w:val="Heading2separationline"/>
      </w:pPr>
    </w:p>
    <w:p w14:paraId="3E41D13F" w14:textId="7338E96E" w:rsidR="00370294" w:rsidRDefault="00370294" w:rsidP="00370294">
      <w:pPr>
        <w:pStyle w:val="BodyText"/>
      </w:pPr>
      <w:r>
        <w:t>The legacy DGNSS signal typically broadcasts RTCM SC-104 type 9-3 messages regularly to provide timely corrections and to provide integrity to meet the IMO requirement of 10 second time to alarm.  Typically</w:t>
      </w:r>
      <w:r w:rsidR="00560A61">
        <w:t>,</w:t>
      </w:r>
      <w:r>
        <w:t xml:space="preserve"> DGNSS sites broadcast Type 9-3 messages for 12 satellites every 8.4 seconds at 100 bps.  The repetition rate of these corrections was partially based on the dynamics of selective availability (SA).  With SA removal in 2000, the latency of the signal may be increased to meet the same accuracy standards.  Present standards allow the use of transmission rates up to 200 bps.  With the availability of additional capacity in the DGNSS data channel, detailed troposphere and ionosphere models, precise orbit data and emergen</w:t>
      </w:r>
      <w:r w:rsidR="00560A61">
        <w:t>cy messages could be broadcast.</w:t>
      </w:r>
    </w:p>
    <w:p w14:paraId="7E052810" w14:textId="77777777" w:rsidR="00370294" w:rsidRDefault="00370294" w:rsidP="00370294">
      <w:pPr>
        <w:pStyle w:val="Heading2"/>
      </w:pPr>
      <w:bookmarkStart w:id="81" w:name="_Toc459100545"/>
      <w:r>
        <w:t>Pre-broadcast integrity concept</w:t>
      </w:r>
      <w:bookmarkEnd w:id="81"/>
    </w:p>
    <w:p w14:paraId="26DEE746" w14:textId="77777777" w:rsidR="00370294" w:rsidRPr="00370294" w:rsidRDefault="00370294" w:rsidP="00370294">
      <w:pPr>
        <w:pStyle w:val="Heading2separationline"/>
      </w:pPr>
    </w:p>
    <w:p w14:paraId="505B2CD7" w14:textId="77777777" w:rsidR="00370294" w:rsidRDefault="00370294" w:rsidP="00370294">
      <w:pPr>
        <w:pStyle w:val="BodyText"/>
      </w:pPr>
      <w:r>
        <w:t>Reducing the frequency of type 9 message transmissions will affect the system ability to meet the legacy integrity time to alarm (TTA) requirements.  This concern may be mitigated by allowing the type 9 messages to have priority to interrupt other broadcasts as necessary to meet TTA requirements.  Additionally, messages may be checked prior to transmission to ensure quality.  This pre-broadcast integrity concept may reduce the potential interrupts to near zero.</w:t>
      </w:r>
    </w:p>
    <w:p w14:paraId="54D407B9" w14:textId="77777777" w:rsidR="00370294" w:rsidRDefault="00370294" w:rsidP="00370294">
      <w:pPr>
        <w:pStyle w:val="Heading2"/>
      </w:pPr>
      <w:bookmarkStart w:id="82" w:name="_Toc459100546"/>
      <w:r>
        <w:t>Corrections for individual GNSS error components</w:t>
      </w:r>
      <w:bookmarkEnd w:id="82"/>
    </w:p>
    <w:p w14:paraId="65393951" w14:textId="77777777" w:rsidR="00370294" w:rsidRPr="00370294" w:rsidRDefault="00370294" w:rsidP="00370294">
      <w:pPr>
        <w:pStyle w:val="Heading2separationline"/>
      </w:pPr>
    </w:p>
    <w:p w14:paraId="5F58D4F4" w14:textId="7BBFF617" w:rsidR="00370294" w:rsidRDefault="0036511B" w:rsidP="00370294">
      <w:pPr>
        <w:pStyle w:val="BodyText"/>
      </w:pPr>
      <w:ins w:id="83" w:author="Alan Grant" w:date="2016-08-16T14:44:00Z">
        <w:r>
          <w:t xml:space="preserve">All GNSS are evolving to offer more civilian signals, </w:t>
        </w:r>
      </w:ins>
      <w:del w:id="84" w:author="Alan Grant" w:date="2016-08-16T14:56:00Z">
        <w:r w:rsidR="00370294" w:rsidDel="009D6D67">
          <w:delText>Over the next several years, additional GNSS signals will be available to the public.  These signals include Galileo, Compass, GPS L5, GPS L1C, GPS L2C and GLONASS M.</w:delText>
        </w:r>
      </w:del>
    </w:p>
    <w:p w14:paraId="6DEE907F" w14:textId="77777777" w:rsidR="00370294" w:rsidRDefault="00370294" w:rsidP="00370294">
      <w:pPr>
        <w:pStyle w:val="BodyText"/>
      </w:pPr>
      <w:r>
        <w:t>There may be merit in broadcasting corrections for the individual GNSS error components instead of only providing a single pseudorange correction encompassing all error components.  Error components such as the tropospheric and ionospheric errors are common to all GNSS systems and may be broadcast independently of components specific to the individual GNSS systems.  Independent error components such as precise orbits and precise time change slowly and may be broadcast infrequently for each GNSS satellite.</w:t>
      </w:r>
    </w:p>
    <w:p w14:paraId="742A3BA3" w14:textId="77777777" w:rsidR="00370294" w:rsidRDefault="00370294" w:rsidP="00370294">
      <w:pPr>
        <w:pStyle w:val="BodyText"/>
      </w:pPr>
      <w:r>
        <w:t>This approach would require a number of new message types.</w:t>
      </w:r>
    </w:p>
    <w:p w14:paraId="133EE4D0" w14:textId="77777777" w:rsidR="00370294" w:rsidRDefault="00370294" w:rsidP="00370294">
      <w:pPr>
        <w:pStyle w:val="Heading2"/>
      </w:pPr>
      <w:bookmarkStart w:id="85" w:name="_Toc459100547"/>
      <w:r>
        <w:t>Range rate corrections</w:t>
      </w:r>
      <w:bookmarkEnd w:id="85"/>
    </w:p>
    <w:p w14:paraId="6EDCB821" w14:textId="77777777" w:rsidR="00370294" w:rsidRPr="00370294" w:rsidRDefault="00370294" w:rsidP="00370294">
      <w:pPr>
        <w:pStyle w:val="Heading2separationline"/>
      </w:pPr>
    </w:p>
    <w:p w14:paraId="2490CF83" w14:textId="77777777" w:rsidR="00370294" w:rsidRDefault="00370294" w:rsidP="00370294">
      <w:pPr>
        <w:pStyle w:val="BodyText"/>
      </w:pPr>
      <w:r>
        <w:t>Range Rate Corrections (RRC) should be removed as in some conditions the error may become larger by using RRC.  With new message types, this could reduce data link loading by 20% thereby reducing data latency and improving position accuracy.</w:t>
      </w:r>
    </w:p>
    <w:p w14:paraId="6275A270" w14:textId="77777777" w:rsidR="00370294" w:rsidRDefault="00370294" w:rsidP="00370294">
      <w:pPr>
        <w:pStyle w:val="Heading2"/>
      </w:pPr>
      <w:bookmarkStart w:id="86" w:name="_Toc459100548"/>
      <w:r>
        <w:t>New message types</w:t>
      </w:r>
      <w:bookmarkEnd w:id="86"/>
    </w:p>
    <w:p w14:paraId="55E59853" w14:textId="77777777" w:rsidR="00370294" w:rsidRPr="00370294" w:rsidRDefault="00370294" w:rsidP="00370294">
      <w:pPr>
        <w:pStyle w:val="Heading2separationline"/>
      </w:pPr>
    </w:p>
    <w:p w14:paraId="641188BC" w14:textId="66E89283" w:rsidR="00370294" w:rsidRDefault="00370294" w:rsidP="00370294">
      <w:pPr>
        <w:pStyle w:val="BodyText"/>
      </w:pPr>
      <w:r>
        <w:t xml:space="preserve">New message types, such as message type 27 for improving station selection, should be implemented.  </w:t>
      </w:r>
      <w:del w:id="87" w:author="Alan Grant" w:date="2016-08-16T15:26:00Z">
        <w:r w:rsidDel="00EE1B6A">
          <w:delText>A new, short integrity message is also under consideration in RTCM SC-104, as a means of meeting the TTA requirement, while extending the correction update interval to release datalink capacity.</w:delText>
        </w:r>
      </w:del>
    </w:p>
    <w:p w14:paraId="0FB7734F" w14:textId="1B14EEFB" w:rsidR="00370294" w:rsidDel="00EE1B6A" w:rsidRDefault="00370294">
      <w:pPr>
        <w:spacing w:after="200" w:line="276" w:lineRule="auto"/>
        <w:rPr>
          <w:del w:id="88" w:author="Alan Grant" w:date="2016-08-16T15:26:00Z"/>
          <w:rFonts w:asciiTheme="majorHAnsi" w:eastAsiaTheme="majorEastAsia" w:hAnsiTheme="majorHAnsi" w:cstheme="majorBidi"/>
          <w:b/>
          <w:bCs/>
          <w:caps/>
          <w:color w:val="407EC9"/>
          <w:sz w:val="24"/>
          <w:szCs w:val="24"/>
        </w:rPr>
      </w:pPr>
      <w:del w:id="89" w:author="Alan Grant" w:date="2016-08-16T15:26:00Z">
        <w:r w:rsidDel="00EE1B6A">
          <w:br w:type="page"/>
        </w:r>
      </w:del>
    </w:p>
    <w:p w14:paraId="0BCF5D77" w14:textId="0D20DD84" w:rsidR="00370294" w:rsidRDefault="00370294" w:rsidP="00370294">
      <w:pPr>
        <w:pStyle w:val="Heading2"/>
      </w:pPr>
      <w:bookmarkStart w:id="90" w:name="_Toc459100549"/>
      <w:r>
        <w:t>Ranging signals</w:t>
      </w:r>
      <w:bookmarkEnd w:id="90"/>
      <w:ins w:id="91" w:author="Alan Grant" w:date="2016-08-16T15:27:00Z">
        <w:r w:rsidR="00EE1B6A">
          <w:t xml:space="preserve"> (R-Mode)</w:t>
        </w:r>
      </w:ins>
    </w:p>
    <w:p w14:paraId="2D4167D0" w14:textId="77777777" w:rsidR="00370294" w:rsidRPr="00370294" w:rsidRDefault="00370294" w:rsidP="00370294">
      <w:pPr>
        <w:pStyle w:val="Heading2separationline"/>
      </w:pPr>
    </w:p>
    <w:p w14:paraId="41385846" w14:textId="1EC073BC" w:rsidR="00370294" w:rsidRDefault="00EE1B6A" w:rsidP="00370294">
      <w:pPr>
        <w:pStyle w:val="BodyText"/>
      </w:pPr>
      <w:ins w:id="92" w:author="Alan Grant" w:date="2016-08-16T15:27:00Z">
        <w:r>
          <w:t xml:space="preserve">The 300 kHz </w:t>
        </w:r>
      </w:ins>
      <w:del w:id="93" w:author="Alan Grant" w:date="2016-08-16T15:27:00Z">
        <w:r w:rsidR="00370294" w:rsidDel="00EE1B6A">
          <w:delText xml:space="preserve">Differential </w:delText>
        </w:r>
      </w:del>
      <w:ins w:id="94" w:author="Alan Grant" w:date="2016-08-16T15:27:00Z">
        <w:r>
          <w:t xml:space="preserve"> differential </w:t>
        </w:r>
      </w:ins>
      <w:ins w:id="95" w:author="Alan Grant" w:date="2016-08-16T15:28:00Z">
        <w:r>
          <w:t>transmissions</w:t>
        </w:r>
      </w:ins>
      <w:del w:id="96" w:author="Alan Grant" w:date="2016-08-16T15:27:00Z">
        <w:r w:rsidR="00370294" w:rsidDel="00EE1B6A">
          <w:delText>signals</w:delText>
        </w:r>
      </w:del>
      <w:r w:rsidR="00370294">
        <w:t xml:space="preserve"> could also be used </w:t>
      </w:r>
      <w:del w:id="97" w:author="Alan Grant" w:date="2016-08-16T15:27:00Z">
        <w:r w:rsidR="00370294" w:rsidDel="00EE1B6A">
          <w:delText xml:space="preserve">for </w:delText>
        </w:r>
      </w:del>
      <w:ins w:id="98" w:author="Alan Grant" w:date="2016-08-16T15:27:00Z">
        <w:r>
          <w:t xml:space="preserve">for </w:t>
        </w:r>
      </w:ins>
      <w:r w:rsidR="00370294">
        <w:t xml:space="preserve">ranging if a stable timing source is provided at the broadcast station.  With suitable receiving </w:t>
      </w:r>
      <w:del w:id="99" w:author="Alan Grant" w:date="2016-08-16T15:28:00Z">
        <w:r w:rsidR="00370294" w:rsidDel="00EE1B6A">
          <w:delText>equipment</w:delText>
        </w:r>
      </w:del>
      <w:ins w:id="100" w:author="Alan Grant" w:date="2016-08-16T15:28:00Z">
        <w:r>
          <w:t>equipment,</w:t>
        </w:r>
      </w:ins>
      <w:r w:rsidR="00370294">
        <w:t xml:space="preserve"> these signals could be used to provide redundant position-fixing, independent of GNSS.  Where appropriate such ranging could also be integrated with eLoran and/or AIS.</w:t>
      </w:r>
    </w:p>
    <w:p w14:paraId="299F5ABC" w14:textId="77777777" w:rsidR="00370294" w:rsidRDefault="00370294" w:rsidP="00370294">
      <w:pPr>
        <w:pStyle w:val="Heading1"/>
      </w:pPr>
      <w:bookmarkStart w:id="101" w:name="_Toc459100550"/>
      <w:r>
        <w:t>INTERNATIONAL STANDARDS</w:t>
      </w:r>
      <w:bookmarkEnd w:id="101"/>
    </w:p>
    <w:p w14:paraId="6168A7F3" w14:textId="77777777" w:rsidR="00370294" w:rsidRPr="00370294" w:rsidRDefault="00370294" w:rsidP="00370294">
      <w:pPr>
        <w:pStyle w:val="Heading1separatationline"/>
      </w:pPr>
    </w:p>
    <w:p w14:paraId="07000453" w14:textId="7627F7EA" w:rsidR="00370294" w:rsidRDefault="00370294" w:rsidP="00370294">
      <w:pPr>
        <w:pStyle w:val="BodyText"/>
      </w:pPr>
      <w:r>
        <w:t>Any solution proposed must meet international requirements, since the present service is the maritime standard.  The roles of the relevant organisations are explained in</w:t>
      </w:r>
      <w:r w:rsidR="00560A61">
        <w:t xml:space="preserve"> </w:t>
      </w:r>
      <w:r w:rsidR="00560A61">
        <w:fldChar w:fldCharType="begin"/>
      </w:r>
      <w:r w:rsidR="00560A61">
        <w:instrText xml:space="preserve"> REF _Ref459099331 \r \h </w:instrText>
      </w:r>
      <w:r w:rsidR="00560A61">
        <w:fldChar w:fldCharType="separate"/>
      </w:r>
      <w:r w:rsidR="00560A61">
        <w:t>ANNEX A</w:t>
      </w:r>
      <w:r w:rsidR="00560A61">
        <w:fldChar w:fldCharType="end"/>
      </w:r>
      <w:r>
        <w:t xml:space="preserve">.  The technical characteristics of the system and </w:t>
      </w:r>
      <w:r>
        <w:lastRenderedPageBreak/>
        <w:t>any changes to spectrum allocations must be agreed by ITU; message formats are generally developed and approved first in RTCM and then the ITU Recommendation is revised accordingly.  The operational requirement and receiver performance standards must be approved by IMO.</w:t>
      </w:r>
    </w:p>
    <w:p w14:paraId="26B29EF9" w14:textId="77777777" w:rsidR="00370294" w:rsidRDefault="00370294" w:rsidP="00370294">
      <w:pPr>
        <w:pStyle w:val="BodyText"/>
      </w:pPr>
      <w:r>
        <w:t>System performance standards and operating procedures are dealt with by IALA and IEC produces receiver specifications.  A lead-time of several years must be allowed for the regulatory process if any substantial change is planned to the existing system.</w:t>
      </w:r>
    </w:p>
    <w:p w14:paraId="2D89807D" w14:textId="1FD9E083" w:rsidR="00370294" w:rsidRDefault="00370294" w:rsidP="00370294">
      <w:pPr>
        <w:pStyle w:val="BodyText"/>
      </w:pPr>
      <w:r>
        <w:t xml:space="preserve">Future standards for DGNSS should be considered in the context of position-fixing requirements for e-Navigation.  DGNSS is </w:t>
      </w:r>
      <w:del w:id="102" w:author="Alan Grant" w:date="2016-08-16T15:29:00Z">
        <w:r w:rsidDel="00EE1B6A">
          <w:delText xml:space="preserve">likely to be </w:delText>
        </w:r>
      </w:del>
      <w:r>
        <w:t xml:space="preserve">an essential part of the </w:t>
      </w:r>
      <w:ins w:id="103" w:author="Alan Grant" w:date="2016-08-16T15:29:00Z">
        <w:r w:rsidR="00EE1B6A">
          <w:t xml:space="preserve">IALA </w:t>
        </w:r>
      </w:ins>
      <w:r>
        <w:t>WWRNP</w:t>
      </w:r>
      <w:del w:id="104" w:author="Alan Grant" w:date="2016-08-16T15:29:00Z">
        <w:r w:rsidDel="00EE1B6A">
          <w:delText xml:space="preserve"> being developed by IALA</w:delText>
        </w:r>
      </w:del>
      <w:r>
        <w:t>.</w:t>
      </w:r>
    </w:p>
    <w:p w14:paraId="0F130093" w14:textId="77777777" w:rsidR="00370294" w:rsidRDefault="00370294" w:rsidP="00370294">
      <w:pPr>
        <w:pStyle w:val="BodyText"/>
      </w:pPr>
      <w:r>
        <w:t>These matters should be considered in parallel with the recapitalisation of the system, but it is important to note that as long as international standards are met, the exact method of implementation remains a decision for the individual administration.</w:t>
      </w:r>
    </w:p>
    <w:p w14:paraId="6709AD9D" w14:textId="77777777" w:rsidR="00370294" w:rsidRDefault="00370294" w:rsidP="00370294">
      <w:pPr>
        <w:pStyle w:val="Heading1"/>
      </w:pPr>
      <w:bookmarkStart w:id="105" w:name="_Toc459100551"/>
      <w:r>
        <w:t>RECOMMENDED STRATEGY</w:t>
      </w:r>
      <w:bookmarkEnd w:id="105"/>
    </w:p>
    <w:p w14:paraId="7956524C" w14:textId="77777777" w:rsidR="00370294" w:rsidRPr="00370294" w:rsidRDefault="00370294" w:rsidP="00370294">
      <w:pPr>
        <w:pStyle w:val="Heading1separatationline"/>
      </w:pPr>
    </w:p>
    <w:p w14:paraId="7FA02DE2" w14:textId="77777777" w:rsidR="00370294" w:rsidRDefault="00370294" w:rsidP="00370294">
      <w:pPr>
        <w:pStyle w:val="BodyText"/>
      </w:pPr>
      <w:r>
        <w:t>It is recommended that:</w:t>
      </w:r>
    </w:p>
    <w:p w14:paraId="3F0D361B" w14:textId="31FD73E6" w:rsidR="00370294" w:rsidRDefault="00370294" w:rsidP="00370294">
      <w:pPr>
        <w:pStyle w:val="List1"/>
        <w:numPr>
          <w:ilvl w:val="0"/>
          <w:numId w:val="45"/>
        </w:numPr>
      </w:pPr>
      <w:r>
        <w:t xml:space="preserve">Members should consider </w:t>
      </w:r>
      <w:ins w:id="106" w:author="Alan Grant" w:date="2016-08-16T15:29:00Z">
        <w:r w:rsidR="00EE1B6A">
          <w:t xml:space="preserve">the provision of DGNSS corrections, </w:t>
        </w:r>
      </w:ins>
      <w:r>
        <w:t>re-engineering their DGNSS to ensure required levels of service</w:t>
      </w:r>
      <w:ins w:id="107" w:author="Alan Grant" w:date="2016-08-16T15:29:00Z">
        <w:r w:rsidR="00EE1B6A">
          <w:t xml:space="preserve"> as and when required</w:t>
        </w:r>
      </w:ins>
      <w:r>
        <w:t>.</w:t>
      </w:r>
    </w:p>
    <w:p w14:paraId="78E17F26" w14:textId="77777777" w:rsidR="00370294" w:rsidRDefault="00370294" w:rsidP="00370294">
      <w:pPr>
        <w:pStyle w:val="List1"/>
      </w:pPr>
      <w:r>
        <w:t>The intended performance levels should be specified (accuracy, availability, integrity, continuity and coverage).</w:t>
      </w:r>
    </w:p>
    <w:p w14:paraId="7DD7D0BC" w14:textId="77777777" w:rsidR="00370294" w:rsidRDefault="00370294" w:rsidP="00370294">
      <w:pPr>
        <w:pStyle w:val="List1"/>
      </w:pPr>
      <w:r>
        <w:t>The results of investigations of alternative development routes for IALA DGNSS e.g. software RSIM, VRS and SBAS integration should be considered, in terms of cost, technical and regulatory suitability.</w:t>
      </w:r>
    </w:p>
    <w:p w14:paraId="5B6FA6EB" w14:textId="77777777" w:rsidR="00370294" w:rsidRDefault="00370294" w:rsidP="00370294">
      <w:pPr>
        <w:pStyle w:val="List1"/>
      </w:pPr>
      <w:r>
        <w:t>Data link capacity required for an enhanced DGNSS service should be determined.</w:t>
      </w:r>
    </w:p>
    <w:p w14:paraId="0FF2D4CA" w14:textId="77777777" w:rsidR="00EE1B6A" w:rsidRDefault="00370294" w:rsidP="00EE1B6A">
      <w:pPr>
        <w:pStyle w:val="List1"/>
        <w:rPr>
          <w:ins w:id="108" w:author="Alan Grant" w:date="2016-08-16T15:34:00Z"/>
        </w:rPr>
      </w:pPr>
      <w:del w:id="109" w:author="Alan Grant" w:date="2016-08-16T15:30:00Z">
        <w:r w:rsidDel="00EE1B6A">
          <w:delText>The merit of</w:delText>
        </w:r>
      </w:del>
      <w:ins w:id="110" w:author="Alan Grant" w:date="2016-08-16T15:30:00Z">
        <w:r w:rsidR="00EE1B6A">
          <w:t>P</w:t>
        </w:r>
      </w:ins>
      <w:del w:id="111" w:author="Alan Grant" w:date="2016-08-16T15:30:00Z">
        <w:r w:rsidDel="00EE1B6A">
          <w:delText xml:space="preserve"> p</w:delText>
        </w:r>
      </w:del>
      <w:r>
        <w:t xml:space="preserve">re-broadcast integrity should be </w:t>
      </w:r>
      <w:del w:id="112" w:author="Alan Grant" w:date="2016-08-16T15:30:00Z">
        <w:r w:rsidDel="00EE1B6A">
          <w:delText>assessed</w:delText>
        </w:r>
      </w:del>
      <w:ins w:id="113" w:author="Alan Grant" w:date="2016-08-16T15:30:00Z">
        <w:r w:rsidR="00EE1B6A">
          <w:t>used where possible</w:t>
        </w:r>
      </w:ins>
      <w:ins w:id="114" w:author="Alan Grant" w:date="2016-08-16T15:31:00Z">
        <w:r w:rsidR="00EE1B6A">
          <w:t xml:space="preserve">.  The potential for short integrity messages with high </w:t>
        </w:r>
      </w:ins>
      <w:ins w:id="115" w:author="Alan Grant" w:date="2016-08-16T15:32:00Z">
        <w:r w:rsidR="00EE1B6A">
          <w:t>priority</w:t>
        </w:r>
      </w:ins>
      <w:ins w:id="116" w:author="Alan Grant" w:date="2016-08-16T15:31:00Z">
        <w:r w:rsidR="00EE1B6A">
          <w:t xml:space="preserve"> should be investigated along with any method that allows the </w:t>
        </w:r>
      </w:ins>
      <w:ins w:id="117" w:author="Alan Grant" w:date="2016-08-16T15:32:00Z">
        <w:r w:rsidR="00EE1B6A">
          <w:t>system</w:t>
        </w:r>
      </w:ins>
      <w:ins w:id="118" w:author="Alan Grant" w:date="2016-08-16T15:31:00Z">
        <w:r w:rsidR="00EE1B6A">
          <w:t xml:space="preserve"> </w:t>
        </w:r>
      </w:ins>
      <w:ins w:id="119" w:author="Alan Grant" w:date="2016-08-16T15:32:00Z">
        <w:r w:rsidR="00EE1B6A">
          <w:t>to be used to convey other data</w:t>
        </w:r>
      </w:ins>
      <w:ins w:id="120" w:author="Alan Grant" w:date="2016-08-16T15:34:00Z">
        <w:r w:rsidR="00EE1B6A" w:rsidRPr="00EE1B6A">
          <w:t xml:space="preserve"> </w:t>
        </w:r>
      </w:ins>
    </w:p>
    <w:p w14:paraId="00367EC1" w14:textId="71DA015A" w:rsidR="00EE1B6A" w:rsidRDefault="00EE1B6A" w:rsidP="00EE1B6A">
      <w:pPr>
        <w:pStyle w:val="List1"/>
      </w:pPr>
      <w:moveToRangeStart w:id="121" w:author="Alan Grant" w:date="2016-08-16T15:34:00Z" w:name="move459125005"/>
      <w:moveTo w:id="122" w:author="Alan Grant" w:date="2016-08-16T15:34:00Z">
        <w:r>
          <w:t>The requirement for additional integrity messages or message header flags should be investigated.</w:t>
        </w:r>
      </w:moveTo>
    </w:p>
    <w:moveToRangeEnd w:id="121"/>
    <w:p w14:paraId="6563717E" w14:textId="25561D1F" w:rsidR="00370294" w:rsidDel="00EE1B6A" w:rsidRDefault="00370294" w:rsidP="00FA5886">
      <w:pPr>
        <w:pStyle w:val="List1"/>
        <w:rPr>
          <w:del w:id="123" w:author="Alan Grant" w:date="2016-08-16T15:34:00Z"/>
        </w:rPr>
      </w:pPr>
      <w:del w:id="124" w:author="Alan Grant" w:date="2016-08-16T15:31:00Z">
        <w:r w:rsidDel="00EE1B6A">
          <w:delText xml:space="preserve">, </w:delText>
        </w:r>
      </w:del>
      <w:del w:id="125" w:author="Alan Grant" w:date="2016-08-16T15:32:00Z">
        <w:r w:rsidDel="00EE1B6A">
          <w:delText>together with the rules for integrity interrupt and any additional integrity messages or RTCM integrity message headers that may be required.</w:delText>
        </w:r>
      </w:del>
    </w:p>
    <w:p w14:paraId="3305CCBC" w14:textId="77777777" w:rsidR="00370294" w:rsidRDefault="00370294" w:rsidP="00FA5886">
      <w:pPr>
        <w:pStyle w:val="List1"/>
      </w:pPr>
      <w:r>
        <w:t>The message types and transmission schemes for individual error components should be considered for new and existing GNSS signals.</w:t>
      </w:r>
    </w:p>
    <w:p w14:paraId="008C1999" w14:textId="77777777" w:rsidR="00370294" w:rsidRDefault="00370294" w:rsidP="00370294">
      <w:pPr>
        <w:pStyle w:val="List1"/>
      </w:pPr>
      <w:r>
        <w:t>Alternative data channels and alternative uses of the DGNSS broadcast channel should be investigated, noting the concepts discussed earlier of separating the functions of generating and broadcasting corrections.</w:t>
      </w:r>
    </w:p>
    <w:p w14:paraId="19BEB922" w14:textId="31E77226" w:rsidR="00370294" w:rsidRDefault="00370294" w:rsidP="00370294">
      <w:pPr>
        <w:pStyle w:val="List1"/>
      </w:pPr>
      <w:del w:id="126" w:author="Alan Grant" w:date="2016-08-16T15:32:00Z">
        <w:r w:rsidDel="00EE1B6A">
          <w:delText>The probable need to provide additional messages relating to Galileo, Compass, GPS L2C/L5 and GLONASS M should be taken into account</w:delText>
        </w:r>
      </w:del>
      <w:ins w:id="127" w:author="Alan Grant" w:date="2016-08-16T15:33:00Z">
        <w:r w:rsidR="00EE1B6A">
          <w:t>Consideration</w:t>
        </w:r>
      </w:ins>
      <w:ins w:id="128" w:author="Alan Grant" w:date="2016-08-16T15:32:00Z">
        <w:r w:rsidR="00EE1B6A">
          <w:t xml:space="preserve"> should be given to which combinations of satellite constellation and which frequencies should be </w:t>
        </w:r>
      </w:ins>
      <w:ins w:id="129" w:author="Alan Grant" w:date="2016-08-16T15:33:00Z">
        <w:r w:rsidR="00EE1B6A">
          <w:t>used and for which corrections are calculated.</w:t>
        </w:r>
      </w:ins>
      <w:ins w:id="130" w:author="Alan Grant" w:date="2016-08-16T15:32:00Z">
        <w:r w:rsidR="00EE1B6A">
          <w:t xml:space="preserve">. </w:t>
        </w:r>
      </w:ins>
      <w:r>
        <w:t>.</w:t>
      </w:r>
    </w:p>
    <w:p w14:paraId="44D109D2" w14:textId="77777777" w:rsidR="00370294" w:rsidRDefault="00370294" w:rsidP="00370294">
      <w:pPr>
        <w:pStyle w:val="List1"/>
      </w:pPr>
      <w:r>
        <w:t>The feasibility of providing sub-metre accuracy should be investigated.</w:t>
      </w:r>
    </w:p>
    <w:p w14:paraId="227292AC" w14:textId="7F9A6155" w:rsidR="00370294" w:rsidRDefault="00370294" w:rsidP="00370294">
      <w:pPr>
        <w:pStyle w:val="List1"/>
      </w:pPr>
      <w:r>
        <w:t xml:space="preserve">The </w:t>
      </w:r>
      <w:del w:id="131" w:author="Alan Grant" w:date="2016-08-16T15:33:00Z">
        <w:r w:rsidDel="00EE1B6A">
          <w:delText xml:space="preserve">feasibility </w:delText>
        </w:r>
      </w:del>
      <w:ins w:id="132" w:author="Alan Grant" w:date="2016-08-16T15:33:00Z">
        <w:r w:rsidR="00EE1B6A">
          <w:t>potential use of the 300 kHz infrastructure for other, value added services, such as ranging mode (R-Mode) should be considered</w:t>
        </w:r>
      </w:ins>
      <w:del w:id="133" w:author="Alan Grant" w:date="2016-08-16T15:34:00Z">
        <w:r w:rsidDel="00EE1B6A">
          <w:delText>of providing ranging signals giving redundant position-fixing, independent from GNSS, should be investigated</w:delText>
        </w:r>
      </w:del>
      <w:r>
        <w:t>.</w:t>
      </w:r>
    </w:p>
    <w:p w14:paraId="20719652" w14:textId="0F90C787" w:rsidR="00370294" w:rsidDel="00EE1B6A" w:rsidRDefault="00370294" w:rsidP="00370294">
      <w:pPr>
        <w:pStyle w:val="List1"/>
        <w:rPr>
          <w:del w:id="134" w:author="Alan Grant" w:date="2016-08-16T15:34:00Z"/>
        </w:rPr>
      </w:pPr>
      <w:del w:id="135" w:author="Alan Grant" w:date="2016-08-16T15:34:00Z">
        <w:r w:rsidDel="00EE1B6A">
          <w:delText>The advantages of Virtual Reference Station Networks should be explored, including networks established for land users (but capable of being used by maritime users).</w:delText>
        </w:r>
      </w:del>
    </w:p>
    <w:p w14:paraId="40A0865B" w14:textId="6189D829" w:rsidR="00370294" w:rsidDel="00EE1B6A" w:rsidRDefault="00370294" w:rsidP="00370294">
      <w:pPr>
        <w:pStyle w:val="List1"/>
      </w:pPr>
      <w:moveFromRangeStart w:id="136" w:author="Alan Grant" w:date="2016-08-16T15:34:00Z" w:name="move459125005"/>
      <w:moveFrom w:id="137" w:author="Alan Grant" w:date="2016-08-16T15:34:00Z">
        <w:r w:rsidDel="00EE1B6A">
          <w:t>The requirement for additional integrity messages or message header flags should be investigated.</w:t>
        </w:r>
      </w:moveFrom>
    </w:p>
    <w:moveFromRangeEnd w:id="136"/>
    <w:p w14:paraId="694F1E3C" w14:textId="77777777" w:rsidR="00121613" w:rsidRPr="00725CCA" w:rsidRDefault="00370294" w:rsidP="00121613">
      <w:pPr>
        <w:pStyle w:val="List1"/>
      </w:pPr>
      <w:r>
        <w:t>There are significant advantages in sharing technical developments and administrations should be encouraged to make the results of their studies available through IALA.</w:t>
      </w:r>
    </w:p>
    <w:p w14:paraId="1B47C116" w14:textId="77777777" w:rsidR="00E069B6" w:rsidRDefault="00E069B6" w:rsidP="00E069B6">
      <w:pPr>
        <w:pStyle w:val="Heading1"/>
      </w:pPr>
      <w:bookmarkStart w:id="138" w:name="_Toc457215592"/>
      <w:bookmarkStart w:id="139" w:name="_Toc459100552"/>
      <w:r>
        <w:t>DEFINITIONS</w:t>
      </w:r>
      <w:bookmarkEnd w:id="138"/>
      <w:bookmarkEnd w:id="139"/>
    </w:p>
    <w:p w14:paraId="2AC721F0" w14:textId="77777777" w:rsidR="00E069B6" w:rsidRDefault="00E069B6" w:rsidP="00E069B6">
      <w:pPr>
        <w:pStyle w:val="Heading1separatationline"/>
      </w:pPr>
    </w:p>
    <w:p w14:paraId="346DCFD3" w14:textId="77777777" w:rsidR="006744D8" w:rsidRDefault="00E069B6" w:rsidP="00E069B6">
      <w:pPr>
        <w:pStyle w:val="BodyText"/>
      </w:pPr>
      <w:r w:rsidRPr="00B7368B">
        <w:t>The definition of terms used in this Guideline can be found in the International Dictionary of Marine Aids to Navigation (IALA Dictionary) a</w:t>
      </w:r>
      <w:r>
        <w:t xml:space="preserve">t </w:t>
      </w:r>
      <w:hyperlink r:id="rId20" w:history="1">
        <w:r w:rsidRPr="00CE5EF4">
          <w:rPr>
            <w:rStyle w:val="Hyperlink"/>
          </w:rPr>
          <w:t>http://www.iala-aism.org/wiki/dictionary.Acronyms</w:t>
        </w:r>
      </w:hyperlink>
    </w:p>
    <w:p w14:paraId="73CAB11C" w14:textId="77777777" w:rsidR="00E069B6" w:rsidRDefault="00E069B6" w:rsidP="00E069B6">
      <w:pPr>
        <w:pStyle w:val="Heading1"/>
      </w:pPr>
      <w:bookmarkStart w:id="140" w:name="_Toc459100553"/>
      <w:r>
        <w:lastRenderedPageBreak/>
        <w:t>ACRONYMS</w:t>
      </w:r>
      <w:bookmarkEnd w:id="140"/>
    </w:p>
    <w:p w14:paraId="41F968BF" w14:textId="77777777" w:rsidR="00E069B6" w:rsidRPr="00E069B6" w:rsidRDefault="00E069B6" w:rsidP="00E069B6">
      <w:pPr>
        <w:pStyle w:val="Heading1separatationline"/>
      </w:pPr>
    </w:p>
    <w:p w14:paraId="7F845A96" w14:textId="29110ECB" w:rsidR="00A23214" w:rsidRDefault="00811CB7" w:rsidP="00E069B6">
      <w:pPr>
        <w:pStyle w:val="Acronym"/>
      </w:pPr>
      <w:r>
        <w:t>AIS</w:t>
      </w:r>
      <w:r>
        <w:tab/>
      </w:r>
      <w:r w:rsidR="006D5916" w:rsidRPr="007E06DB">
        <w:t>Automatic Identification System</w:t>
      </w:r>
    </w:p>
    <w:p w14:paraId="0D1885CE" w14:textId="61F8A0BF" w:rsidR="00811CB7" w:rsidRDefault="00811CB7" w:rsidP="00E069B6">
      <w:pPr>
        <w:pStyle w:val="Acronym"/>
      </w:pPr>
      <w:r>
        <w:t>AtoN</w:t>
      </w:r>
      <w:r>
        <w:tab/>
      </w:r>
      <w:r w:rsidR="006D5916" w:rsidRPr="00653195">
        <w:t>Aid(s) to Navigation</w:t>
      </w:r>
    </w:p>
    <w:p w14:paraId="6ACA65E4" w14:textId="36144A5E" w:rsidR="00560A61" w:rsidRDefault="00560A61" w:rsidP="00E069B6">
      <w:pPr>
        <w:pStyle w:val="Acronym"/>
      </w:pPr>
      <w:r>
        <w:t>bps</w:t>
      </w:r>
      <w:r>
        <w:tab/>
        <w:t>Bits per second</w:t>
      </w:r>
    </w:p>
    <w:p w14:paraId="13942CC6" w14:textId="6AC0E47F" w:rsidR="00A23214" w:rsidRDefault="00A23214" w:rsidP="00E069B6">
      <w:pPr>
        <w:pStyle w:val="Acronym"/>
      </w:pPr>
      <w:r>
        <w:t>DGNSS</w:t>
      </w:r>
      <w:r>
        <w:tab/>
      </w:r>
      <w:r w:rsidR="006D5916" w:rsidRPr="007E06DB">
        <w:t>Differential Global Navigation Satellite System</w:t>
      </w:r>
    </w:p>
    <w:p w14:paraId="0036EC23" w14:textId="4E0C750C" w:rsidR="00811CB7" w:rsidRDefault="00811CB7" w:rsidP="00E069B6">
      <w:pPr>
        <w:pStyle w:val="Acronym"/>
      </w:pPr>
      <w:r>
        <w:t>EGNOS</w:t>
      </w:r>
      <w:r>
        <w:tab/>
      </w:r>
      <w:r w:rsidR="006D5916" w:rsidRPr="007E06DB">
        <w:t>European Geostationary Navigation Overlay Service</w:t>
      </w:r>
    </w:p>
    <w:p w14:paraId="4881BD86" w14:textId="4EF32F5E" w:rsidR="006D5916" w:rsidRDefault="006D5916" w:rsidP="00E069B6">
      <w:pPr>
        <w:pStyle w:val="Acronym"/>
      </w:pPr>
      <w:r>
        <w:t>eNAV</w:t>
      </w:r>
      <w:r>
        <w:tab/>
        <w:t>Formerly the IALA Committee on e-Navigation (now ENAV)</w:t>
      </w:r>
    </w:p>
    <w:p w14:paraId="11F08615" w14:textId="26DB3CFA" w:rsidR="00811CB7" w:rsidRDefault="00811CB7" w:rsidP="00E069B6">
      <w:pPr>
        <w:pStyle w:val="Acronym"/>
      </w:pPr>
      <w:r>
        <w:t>GLONASS</w:t>
      </w:r>
      <w:r>
        <w:tab/>
      </w:r>
      <w:r w:rsidR="006D5916" w:rsidRPr="007E06DB">
        <w:t>Global Navigation Satellite System</w:t>
      </w:r>
      <w:r w:rsidR="00653195">
        <w:t>;</w:t>
      </w:r>
      <w:r w:rsidR="006D5916" w:rsidRPr="007E06DB">
        <w:t xml:space="preserve"> operated by the Government of the Russian Federation</w:t>
      </w:r>
    </w:p>
    <w:p w14:paraId="40659113" w14:textId="57B068FB" w:rsidR="00EC2AF5" w:rsidRDefault="00EC2AF5" w:rsidP="00E069B6">
      <w:pPr>
        <w:pStyle w:val="Acronym"/>
      </w:pPr>
      <w:r>
        <w:t>GLONASS M</w:t>
      </w:r>
      <w:r>
        <w:tab/>
        <w:t>(</w:t>
      </w:r>
      <w:r w:rsidRPr="00EC2AF5">
        <w:rPr>
          <w:lang w:val="en-US"/>
        </w:rPr>
        <w:t xml:space="preserve">also known as </w:t>
      </w:r>
      <w:r w:rsidRPr="00EC2AF5">
        <w:rPr>
          <w:bCs/>
          <w:lang w:val="en-US"/>
        </w:rPr>
        <w:t>Uragan-M</w:t>
      </w:r>
      <w:r>
        <w:rPr>
          <w:bCs/>
          <w:lang w:val="en-US"/>
        </w:rPr>
        <w:t>)</w:t>
      </w:r>
      <w:r w:rsidRPr="00EC2AF5">
        <w:rPr>
          <w:bCs/>
          <w:lang w:val="en-US"/>
        </w:rPr>
        <w:t xml:space="preserve"> the second generation of Uragan satellite design</w:t>
      </w:r>
      <w:r>
        <w:rPr>
          <w:bCs/>
          <w:lang w:val="en-US"/>
        </w:rPr>
        <w:t xml:space="preserve"> for use in GLONASS</w:t>
      </w:r>
    </w:p>
    <w:p w14:paraId="36865A35" w14:textId="4DEFF2C3" w:rsidR="00A23214" w:rsidRDefault="00A23214" w:rsidP="00E069B6">
      <w:pPr>
        <w:pStyle w:val="Acronym"/>
      </w:pPr>
      <w:r>
        <w:t>GNSS</w:t>
      </w:r>
      <w:r>
        <w:tab/>
      </w:r>
      <w:r w:rsidR="006D5916" w:rsidRPr="007E06DB">
        <w:t>Global Navigation Satellite System</w:t>
      </w:r>
    </w:p>
    <w:p w14:paraId="0E83296C" w14:textId="124BB8A5" w:rsidR="00811CB7" w:rsidRDefault="00811CB7" w:rsidP="00811CB7">
      <w:pPr>
        <w:pStyle w:val="Acronym"/>
      </w:pPr>
      <w:r>
        <w:t>GPS</w:t>
      </w:r>
      <w:r>
        <w:tab/>
      </w:r>
      <w:r w:rsidR="006D5916" w:rsidRPr="007E06DB">
        <w:t>Global Positioning System</w:t>
      </w:r>
      <w:r w:rsidR="00653195">
        <w:t>; o</w:t>
      </w:r>
      <w:r w:rsidR="006D5916" w:rsidRPr="007E06DB">
        <w:t>perated by the Government of the United States</w:t>
      </w:r>
    </w:p>
    <w:p w14:paraId="7EBC041E" w14:textId="0DF6FF64" w:rsidR="00EC2AF5" w:rsidRDefault="00EC2AF5" w:rsidP="00811CB7">
      <w:pPr>
        <w:pStyle w:val="Acronym"/>
      </w:pPr>
      <w:commentRangeStart w:id="141"/>
      <w:r>
        <w:t>GPS L2C</w:t>
      </w:r>
      <w:r>
        <w:tab/>
      </w:r>
    </w:p>
    <w:p w14:paraId="25B8543B" w14:textId="2B841641" w:rsidR="00EC2AF5" w:rsidRPr="00811CB7" w:rsidRDefault="00EC2AF5" w:rsidP="00811CB7">
      <w:pPr>
        <w:pStyle w:val="Acronym"/>
      </w:pPr>
      <w:r>
        <w:t>GPS L5</w:t>
      </w:r>
      <w:commentRangeEnd w:id="141"/>
      <w:r>
        <w:rPr>
          <w:rStyle w:val="CommentReference"/>
        </w:rPr>
        <w:commentReference w:id="141"/>
      </w:r>
      <w:r>
        <w:tab/>
      </w:r>
    </w:p>
    <w:p w14:paraId="47FD238C" w14:textId="3BEB6ABC" w:rsidR="00A23214" w:rsidRDefault="00A23214" w:rsidP="00E069B6">
      <w:pPr>
        <w:pStyle w:val="Acronym"/>
      </w:pPr>
      <w:r>
        <w:t>IALA</w:t>
      </w:r>
      <w:r>
        <w:tab/>
      </w:r>
      <w:r w:rsidR="006D5916" w:rsidRPr="007E06DB">
        <w:t>International Association of Marine Aids to Navigation and Lighthouse Authorities - AISM</w:t>
      </w:r>
    </w:p>
    <w:p w14:paraId="0D0C49CF" w14:textId="385CC43D" w:rsidR="007123CF" w:rsidRDefault="007123CF" w:rsidP="00E069B6">
      <w:pPr>
        <w:pStyle w:val="Acronym"/>
      </w:pPr>
      <w:r>
        <w:t>IEC</w:t>
      </w:r>
      <w:r>
        <w:tab/>
      </w:r>
      <w:r w:rsidR="006D5916" w:rsidRPr="007E06DB">
        <w:t>International Electrotechnical Commission</w:t>
      </w:r>
    </w:p>
    <w:p w14:paraId="18343EAE" w14:textId="16BF6E85" w:rsidR="006744D8" w:rsidRDefault="006744D8" w:rsidP="00E069B6">
      <w:pPr>
        <w:pStyle w:val="Acronym"/>
      </w:pPr>
      <w:r>
        <w:t>IMO</w:t>
      </w:r>
      <w:r>
        <w:tab/>
        <w:t>International Marit</w:t>
      </w:r>
      <w:r w:rsidR="00A23214">
        <w:t>ime Organization</w:t>
      </w:r>
    </w:p>
    <w:p w14:paraId="3949D702" w14:textId="3002D344" w:rsidR="006D5916" w:rsidRDefault="006D5916" w:rsidP="00E069B6">
      <w:pPr>
        <w:pStyle w:val="Acronym"/>
      </w:pPr>
      <w:r>
        <w:t>ION</w:t>
      </w:r>
      <w:r>
        <w:tab/>
        <w:t>The Institute of Navigation</w:t>
      </w:r>
    </w:p>
    <w:p w14:paraId="02A1A0DD" w14:textId="5FF9673B" w:rsidR="007123CF" w:rsidRDefault="007123CF" w:rsidP="00E069B6">
      <w:pPr>
        <w:pStyle w:val="Acronym"/>
      </w:pPr>
      <w:r>
        <w:t>ITU</w:t>
      </w:r>
      <w:r>
        <w:tab/>
      </w:r>
      <w:r w:rsidR="00653195" w:rsidRPr="007E06DB">
        <w:t>International Telecommunication Union</w:t>
      </w:r>
    </w:p>
    <w:p w14:paraId="400AFA33" w14:textId="7ED78095" w:rsidR="007123CF" w:rsidRDefault="007123CF" w:rsidP="00E069B6">
      <w:pPr>
        <w:pStyle w:val="Acronym"/>
      </w:pPr>
      <w:r>
        <w:t>ITU-R</w:t>
      </w:r>
      <w:r>
        <w:tab/>
      </w:r>
      <w:r w:rsidR="00653195" w:rsidRPr="007E06DB">
        <w:t>International Telecommunications Union – Radiocommunications Burea</w:t>
      </w:r>
      <w:r w:rsidR="00653195">
        <w:t>u</w:t>
      </w:r>
    </w:p>
    <w:p w14:paraId="48FF9F23" w14:textId="03312B28" w:rsidR="00A23214" w:rsidRDefault="00A23214" w:rsidP="00E069B6">
      <w:pPr>
        <w:pStyle w:val="Acronym"/>
      </w:pPr>
      <w:r>
        <w:t>kHz</w:t>
      </w:r>
      <w:r>
        <w:tab/>
      </w:r>
      <w:r w:rsidR="00653195">
        <w:t>kilohertz</w:t>
      </w:r>
    </w:p>
    <w:p w14:paraId="765EC577" w14:textId="5388802B" w:rsidR="00560A61" w:rsidRDefault="00560A61" w:rsidP="00E069B6">
      <w:pPr>
        <w:pStyle w:val="Acronym"/>
      </w:pPr>
      <w:r>
        <w:t>m</w:t>
      </w:r>
      <w:r>
        <w:tab/>
        <w:t>metre(s)</w:t>
      </w:r>
    </w:p>
    <w:p w14:paraId="4375BF55" w14:textId="1BDEFA76" w:rsidR="00560A61" w:rsidRDefault="00560A61" w:rsidP="00E069B6">
      <w:pPr>
        <w:pStyle w:val="Acronym"/>
      </w:pPr>
      <w:r>
        <w:t>MF</w:t>
      </w:r>
      <w:r>
        <w:tab/>
      </w:r>
      <w:r w:rsidRPr="007E06DB">
        <w:t>Medium Frequency (300 kHz to 3 MHz)</w:t>
      </w:r>
    </w:p>
    <w:p w14:paraId="756BFBD1" w14:textId="115FF4DC" w:rsidR="006D5916" w:rsidRDefault="006D5916" w:rsidP="00E069B6">
      <w:pPr>
        <w:pStyle w:val="Acronym"/>
      </w:pPr>
      <w:r>
        <w:t>NSTC</w:t>
      </w:r>
      <w:r>
        <w:tab/>
      </w:r>
      <w:r w:rsidR="00653195">
        <w:t>National Science and Technology Council (USA)</w:t>
      </w:r>
    </w:p>
    <w:p w14:paraId="4AA87EF4" w14:textId="29C44CFE" w:rsidR="006D5916" w:rsidRDefault="006D5916" w:rsidP="00E069B6">
      <w:pPr>
        <w:pStyle w:val="Acronym"/>
      </w:pPr>
      <w:r>
        <w:t>NTM</w:t>
      </w:r>
      <w:r>
        <w:tab/>
      </w:r>
      <w:r w:rsidR="00560A61">
        <w:t>National T</w:t>
      </w:r>
      <w:r w:rsidR="009D2821">
        <w:t>echnical Meeting (ION)</w:t>
      </w:r>
    </w:p>
    <w:p w14:paraId="6D9EDF2B" w14:textId="3DE4290F" w:rsidR="00811CB7" w:rsidRDefault="00811CB7" w:rsidP="00E069B6">
      <w:pPr>
        <w:pStyle w:val="Acronym"/>
      </w:pPr>
      <w:r>
        <w:t>RAIM</w:t>
      </w:r>
      <w:r>
        <w:tab/>
      </w:r>
      <w:r w:rsidR="00653195" w:rsidRPr="007E06DB">
        <w:t>Receiver Autonomous Integrity Monitoring</w:t>
      </w:r>
    </w:p>
    <w:p w14:paraId="22DC3D81" w14:textId="4C94560D" w:rsidR="00811CB7" w:rsidRDefault="00811CB7" w:rsidP="00E069B6">
      <w:pPr>
        <w:pStyle w:val="Acronym"/>
      </w:pPr>
      <w:r>
        <w:t>RRC</w:t>
      </w:r>
      <w:r>
        <w:tab/>
      </w:r>
      <w:r w:rsidRPr="00811CB7">
        <w:t>Range Rate Corrections</w:t>
      </w:r>
    </w:p>
    <w:p w14:paraId="6868BBC4" w14:textId="79D763C6" w:rsidR="00811CB7" w:rsidRDefault="00811CB7" w:rsidP="00E069B6">
      <w:pPr>
        <w:pStyle w:val="Acronym"/>
      </w:pPr>
      <w:r>
        <w:t>RSIM</w:t>
      </w:r>
      <w:r>
        <w:tab/>
      </w:r>
      <w:r w:rsidR="00653195">
        <w:t>Reference Station(s)</w:t>
      </w:r>
      <w:r w:rsidRPr="00811CB7">
        <w:t xml:space="preserve"> and Integrity Monitor</w:t>
      </w:r>
      <w:r w:rsidR="00653195">
        <w:t>(</w:t>
      </w:r>
      <w:r w:rsidRPr="00811CB7">
        <w:t>s</w:t>
      </w:r>
      <w:r w:rsidR="00653195">
        <w:t>)</w:t>
      </w:r>
      <w:r>
        <w:t xml:space="preserve"> (Hardware / Software)</w:t>
      </w:r>
    </w:p>
    <w:p w14:paraId="72C14AC8" w14:textId="10D4E0B3" w:rsidR="00811CB7" w:rsidRDefault="00811CB7" w:rsidP="00E069B6">
      <w:pPr>
        <w:pStyle w:val="Acronym"/>
      </w:pPr>
      <w:r>
        <w:t>RTCM</w:t>
      </w:r>
      <w:r>
        <w:tab/>
      </w:r>
      <w:r w:rsidR="00653195" w:rsidRPr="007E06DB">
        <w:t>Radio Technical Commission for Maritime Services</w:t>
      </w:r>
    </w:p>
    <w:p w14:paraId="77EE2797" w14:textId="04C707E7" w:rsidR="00811CB7" w:rsidRDefault="00811CB7" w:rsidP="00E069B6">
      <w:pPr>
        <w:pStyle w:val="Acronym"/>
        <w:rPr>
          <w:ins w:id="142" w:author="Alan Grant" w:date="2016-08-16T15:35:00Z"/>
        </w:rPr>
      </w:pPr>
      <w:r>
        <w:t>RTK</w:t>
      </w:r>
      <w:r>
        <w:tab/>
      </w:r>
      <w:r w:rsidR="00653195" w:rsidRPr="007E06DB">
        <w:t>Real Time Kinematic</w:t>
      </w:r>
    </w:p>
    <w:p w14:paraId="40433878" w14:textId="12DFE070" w:rsidR="00EE1B6A" w:rsidRDefault="00EE1B6A" w:rsidP="00E069B6">
      <w:pPr>
        <w:pStyle w:val="Acronym"/>
      </w:pPr>
      <w:ins w:id="143" w:author="Alan Grant" w:date="2016-08-16T15:35:00Z">
        <w:r>
          <w:t>R-Mode</w:t>
        </w:r>
        <w:r>
          <w:tab/>
          <w:t>Ranging Mode</w:t>
        </w:r>
      </w:ins>
    </w:p>
    <w:p w14:paraId="5EFBF049" w14:textId="023E15F0" w:rsidR="00811CB7" w:rsidRDefault="00811CB7" w:rsidP="00E069B6">
      <w:pPr>
        <w:pStyle w:val="Acronym"/>
      </w:pPr>
      <w:r>
        <w:t>SA</w:t>
      </w:r>
      <w:r>
        <w:tab/>
        <w:t>Selective Availability</w:t>
      </w:r>
    </w:p>
    <w:p w14:paraId="586F0A95" w14:textId="0F2501EF" w:rsidR="00811CB7" w:rsidRDefault="00811CB7" w:rsidP="00E069B6">
      <w:pPr>
        <w:pStyle w:val="Acronym"/>
      </w:pPr>
      <w:r>
        <w:t>SBAS</w:t>
      </w:r>
      <w:r>
        <w:tab/>
      </w:r>
      <w:r w:rsidR="00653195" w:rsidRPr="007E06DB">
        <w:t>Space-Based Augmentation Syste</w:t>
      </w:r>
      <w:r w:rsidR="00653195">
        <w:t>m</w:t>
      </w:r>
    </w:p>
    <w:p w14:paraId="6296255D" w14:textId="45DA7849" w:rsidR="00811CB7" w:rsidRDefault="00811CB7" w:rsidP="00E069B6">
      <w:pPr>
        <w:pStyle w:val="Acronym"/>
      </w:pPr>
      <w:r>
        <w:t>SOLAS</w:t>
      </w:r>
      <w:r>
        <w:tab/>
      </w:r>
      <w:r w:rsidR="00653195" w:rsidRPr="007E06DB">
        <w:t>International Convention for the Safety of Life at Sea (IMO 1974 as amended)</w:t>
      </w:r>
    </w:p>
    <w:p w14:paraId="4ED5E7C6" w14:textId="7F296980" w:rsidR="00811CB7" w:rsidRDefault="00811CB7" w:rsidP="00E069B6">
      <w:pPr>
        <w:pStyle w:val="Acronym"/>
      </w:pPr>
      <w:r>
        <w:t>TTA</w:t>
      </w:r>
      <w:r>
        <w:tab/>
        <w:t>Time to alarm</w:t>
      </w:r>
    </w:p>
    <w:p w14:paraId="5FEAB9AB" w14:textId="76A04DD9" w:rsidR="00653195" w:rsidRDefault="00653195" w:rsidP="00E069B6">
      <w:pPr>
        <w:pStyle w:val="Acronym"/>
      </w:pPr>
      <w:r>
        <w:t>USA</w:t>
      </w:r>
      <w:r>
        <w:tab/>
      </w:r>
      <w:r w:rsidRPr="007E06DB">
        <w:t>United States of America</w:t>
      </w:r>
    </w:p>
    <w:p w14:paraId="560774B2" w14:textId="1A5E2210" w:rsidR="00811CB7" w:rsidRDefault="00811CB7" w:rsidP="00E069B6">
      <w:pPr>
        <w:pStyle w:val="Acronym"/>
      </w:pPr>
      <w:r>
        <w:t>VDL</w:t>
      </w:r>
      <w:r>
        <w:tab/>
      </w:r>
      <w:r w:rsidR="00653195" w:rsidRPr="007E06DB">
        <w:t>VHF Data Link</w:t>
      </w:r>
    </w:p>
    <w:p w14:paraId="712B2E05" w14:textId="6FC6EC41" w:rsidR="00811CB7" w:rsidRDefault="00811CB7" w:rsidP="00E069B6">
      <w:pPr>
        <w:pStyle w:val="Acronym"/>
      </w:pPr>
      <w:r>
        <w:t>VHF</w:t>
      </w:r>
      <w:r>
        <w:tab/>
      </w:r>
      <w:r w:rsidR="00653195">
        <w:t>Very High Frequency</w:t>
      </w:r>
      <w:r w:rsidR="00653195" w:rsidRPr="007E06DB">
        <w:t xml:space="preserve"> (30 MHz to 300 MHz)</w:t>
      </w:r>
    </w:p>
    <w:p w14:paraId="2BF0847D" w14:textId="0DB53FB7" w:rsidR="00811CB7" w:rsidRDefault="00811CB7" w:rsidP="00E069B6">
      <w:pPr>
        <w:pStyle w:val="Acronym"/>
      </w:pPr>
      <w:r>
        <w:t>VRS</w:t>
      </w:r>
      <w:r>
        <w:tab/>
      </w:r>
      <w:r w:rsidRPr="00811CB7">
        <w:t>Virtual Reference Station</w:t>
      </w:r>
    </w:p>
    <w:p w14:paraId="20C7000C" w14:textId="4FC10F6E" w:rsidR="00811CB7" w:rsidRDefault="00811CB7" w:rsidP="00E069B6">
      <w:pPr>
        <w:pStyle w:val="Acronym"/>
      </w:pPr>
      <w:r>
        <w:t>WAAS</w:t>
      </w:r>
      <w:r>
        <w:tab/>
      </w:r>
      <w:r w:rsidR="00653195" w:rsidRPr="007E06DB">
        <w:t>Wide Area Augmentation System</w:t>
      </w:r>
      <w:r w:rsidR="00653195">
        <w:t>;</w:t>
      </w:r>
      <w:r w:rsidR="00653195" w:rsidRPr="007E06DB">
        <w:t xml:space="preserve"> developed by the Government of the United States</w:t>
      </w:r>
    </w:p>
    <w:p w14:paraId="0B068983" w14:textId="4EA61A78" w:rsidR="00A3451F" w:rsidRDefault="00A3451F" w:rsidP="00E069B6">
      <w:pPr>
        <w:pStyle w:val="Acronym"/>
      </w:pPr>
      <w:r>
        <w:t>WWRNP</w:t>
      </w:r>
      <w:r>
        <w:tab/>
      </w:r>
      <w:r w:rsidR="00EC45A8" w:rsidRPr="007E06DB">
        <w:t>World Wide Radio Navigation Plan (IALA)</w:t>
      </w:r>
    </w:p>
    <w:p w14:paraId="27556424" w14:textId="1A9BDB79" w:rsidR="00D32DDF" w:rsidRDefault="00D32DDF" w:rsidP="002C77F4">
      <w:pPr>
        <w:pStyle w:val="Heading1"/>
      </w:pPr>
      <w:bookmarkStart w:id="144" w:name="_Toc459100554"/>
      <w:r>
        <w:lastRenderedPageBreak/>
        <w:t>R</w:t>
      </w:r>
      <w:r w:rsidR="0093492E">
        <w:t>EFERENCES</w:t>
      </w:r>
      <w:bookmarkEnd w:id="144"/>
    </w:p>
    <w:p w14:paraId="11EF8522" w14:textId="77777777" w:rsidR="00D32DDF" w:rsidRDefault="00D32DDF" w:rsidP="00D32DDF">
      <w:pPr>
        <w:pStyle w:val="Heading1separatationline"/>
      </w:pPr>
    </w:p>
    <w:p w14:paraId="2CD32AD7" w14:textId="4B3AB43D" w:rsidR="00370294" w:rsidRPr="00370294" w:rsidRDefault="00370294" w:rsidP="00370294">
      <w:pPr>
        <w:pStyle w:val="Reference"/>
      </w:pPr>
      <w:r w:rsidRPr="00370294">
        <w:t xml:space="preserve">International Maritime Organization: </w:t>
      </w:r>
      <w:r w:rsidR="00C25759">
        <w:t>‘</w:t>
      </w:r>
      <w:r w:rsidRPr="00370294">
        <w:t>World-Wide Radionavigation System</w:t>
      </w:r>
      <w:r w:rsidR="00C25759">
        <w:t>’</w:t>
      </w:r>
      <w:r w:rsidRPr="00370294">
        <w:t>, IMO Resolution A.953 (23).</w:t>
      </w:r>
    </w:p>
    <w:p w14:paraId="3C1F4A81" w14:textId="6A88625C" w:rsidR="00370294" w:rsidRPr="00370294" w:rsidRDefault="00370294" w:rsidP="00370294">
      <w:pPr>
        <w:pStyle w:val="Reference"/>
      </w:pPr>
      <w:r w:rsidRPr="00370294">
        <w:t xml:space="preserve">International Maritime Organization: </w:t>
      </w:r>
      <w:r w:rsidR="00C25759">
        <w:t>‘</w:t>
      </w:r>
      <w:r w:rsidRPr="00370294">
        <w:t>Maritime Policy for a Future Global Navigation Satellite System (GNSS) IMO Resolution A. 915(22).</w:t>
      </w:r>
    </w:p>
    <w:p w14:paraId="177A0CE2" w14:textId="3812A45E" w:rsidR="00370294" w:rsidRPr="00370294" w:rsidRDefault="00370294" w:rsidP="00370294">
      <w:pPr>
        <w:pStyle w:val="Reference"/>
      </w:pPr>
      <w:r w:rsidRPr="00370294">
        <w:t xml:space="preserve">International Telecommunication Union – Radiocommunication Sector (ITU-R).  </w:t>
      </w:r>
      <w:r w:rsidR="00C25759">
        <w:t>‘</w:t>
      </w:r>
      <w:r w:rsidRPr="00370294">
        <w:t xml:space="preserve">Technical Characteristics of Differential Transmissions </w:t>
      </w:r>
      <w:r w:rsidR="00A23214">
        <w:t>f</w:t>
      </w:r>
      <w:r w:rsidRPr="00370294">
        <w:t>or Global Navigation Satellite Systems (GNSS) from Maritime Radio DGNSS sites in the frequency Band 283.5-315 kHz in Region 1 and 283.5-325 kHz in Regions 2 and 3</w:t>
      </w:r>
      <w:r w:rsidR="00C25759">
        <w:t>’</w:t>
      </w:r>
      <w:r w:rsidRPr="00370294">
        <w:t>, Recommendation M.823-3, Geneva 2006.</w:t>
      </w:r>
    </w:p>
    <w:p w14:paraId="404D01A9" w14:textId="77777777" w:rsidR="00370294" w:rsidRPr="00EE1B6A" w:rsidRDefault="00370294" w:rsidP="00370294">
      <w:pPr>
        <w:pStyle w:val="Reference"/>
        <w:rPr>
          <w:highlight w:val="yellow"/>
          <w:rPrChange w:id="145" w:author="Alan Grant" w:date="2016-08-16T15:35:00Z">
            <w:rPr/>
          </w:rPrChange>
        </w:rPr>
      </w:pPr>
      <w:r w:rsidRPr="00EE1B6A">
        <w:rPr>
          <w:highlight w:val="yellow"/>
          <w:rPrChange w:id="146" w:author="Alan Grant" w:date="2016-08-16T15:35:00Z">
            <w:rPr/>
          </w:rPrChange>
        </w:rPr>
        <w:t>IALA Recommendation R-121 on the performance and monitoring of DGNSS services in the frequency band 283.5-325 kHz.</w:t>
      </w:r>
    </w:p>
    <w:p w14:paraId="654575C7" w14:textId="77777777" w:rsidR="00370294" w:rsidRPr="00370294" w:rsidRDefault="00370294" w:rsidP="00370294">
      <w:pPr>
        <w:pStyle w:val="Reference"/>
        <w:rPr>
          <w:bCs/>
        </w:rPr>
      </w:pPr>
      <w:r w:rsidRPr="00370294">
        <w:rPr>
          <w:bCs/>
        </w:rPr>
        <w:t>U.S. Presidential Decision Directive</w:t>
      </w:r>
      <w:r w:rsidRPr="00370294">
        <w:rPr>
          <w:b/>
        </w:rPr>
        <w:t xml:space="preserve"> </w:t>
      </w:r>
      <w:r w:rsidRPr="00370294">
        <w:rPr>
          <w:bCs/>
        </w:rPr>
        <w:t>NSTC-6 NSTC–6, dated March 28, 1996.</w:t>
      </w:r>
    </w:p>
    <w:p w14:paraId="34C434C7" w14:textId="6A6CB0E7" w:rsidR="00370294" w:rsidRPr="00370294" w:rsidRDefault="00370294" w:rsidP="00370294">
      <w:pPr>
        <w:pStyle w:val="Reference"/>
      </w:pPr>
      <w:r w:rsidRPr="00370294">
        <w:rPr>
          <w:bCs/>
        </w:rPr>
        <w:t>Ward, N, IALA.</w:t>
      </w:r>
      <w:r w:rsidRPr="00370294">
        <w:t xml:space="preserve"> </w:t>
      </w:r>
      <w:r w:rsidR="00C25759">
        <w:t>‘</w:t>
      </w:r>
      <w:r w:rsidRPr="00370294">
        <w:t>The Future of IALA DGNSS</w:t>
      </w:r>
      <w:r w:rsidR="00C25759">
        <w:t>’</w:t>
      </w:r>
      <w:r w:rsidRPr="00370294">
        <w:t xml:space="preserve"> Proceedings of the Institute of Navigation, NTM-2006, Jan 2006.</w:t>
      </w:r>
    </w:p>
    <w:p w14:paraId="662975D5" w14:textId="77777777" w:rsidR="00370294" w:rsidRPr="00370294" w:rsidRDefault="00370294" w:rsidP="00370294">
      <w:pPr>
        <w:pStyle w:val="Reference"/>
      </w:pPr>
      <w:r w:rsidRPr="00370294">
        <w:rPr>
          <w:bCs/>
        </w:rPr>
        <w:t>Gutman, Seth; Wagoner, Sher; Mihal Codrescu, Mihal and Fuller-Rowell, Tim;</w:t>
      </w:r>
      <w:r w:rsidRPr="00370294">
        <w:rPr>
          <w:b/>
        </w:rPr>
        <w:t xml:space="preserve"> </w:t>
      </w:r>
      <w:r w:rsidRPr="00370294">
        <w:t>National Oceanographic and Atmospheric Administration. The Use of Atmospheric Models to Improve Differential GPS Positioning Accuracy.</w:t>
      </w:r>
    </w:p>
    <w:p w14:paraId="5F9A476A" w14:textId="77777777" w:rsidR="00370294" w:rsidRPr="00370294" w:rsidRDefault="00370294" w:rsidP="00370294">
      <w:pPr>
        <w:pStyle w:val="Reference"/>
      </w:pPr>
      <w:r w:rsidRPr="00370294">
        <w:rPr>
          <w:bCs/>
        </w:rPr>
        <w:t>Last, David; Grant, Alan; Williams Alwyn; Ward, Nick</w:t>
      </w:r>
      <w:r w:rsidRPr="00370294">
        <w:t>. Enhanced accuracy by regional operation of Europe’s new radiobeacon differential system.  Proceedings of the Institute of Navigation, ION-2002, Sept 2002.</w:t>
      </w:r>
    </w:p>
    <w:p w14:paraId="3CB2A1F2" w14:textId="77777777" w:rsidR="00370294" w:rsidRPr="00EE1B6A" w:rsidRDefault="00370294" w:rsidP="00370294">
      <w:pPr>
        <w:pStyle w:val="Reference"/>
        <w:rPr>
          <w:highlight w:val="yellow"/>
          <w:rPrChange w:id="147" w:author="Alan Grant" w:date="2016-08-16T15:35:00Z">
            <w:rPr/>
          </w:rPrChange>
        </w:rPr>
      </w:pPr>
      <w:r w:rsidRPr="00EE1B6A">
        <w:rPr>
          <w:bCs/>
          <w:highlight w:val="yellow"/>
          <w:rPrChange w:id="148" w:author="Alan Grant" w:date="2016-08-16T15:35:00Z">
            <w:rPr>
              <w:bCs/>
            </w:rPr>
          </w:rPrChange>
        </w:rPr>
        <w:t>Radio Technical Commission for Maritime Services</w:t>
      </w:r>
      <w:r w:rsidRPr="00EE1B6A">
        <w:rPr>
          <w:highlight w:val="yellow"/>
          <w:rPrChange w:id="149" w:author="Alan Grant" w:date="2016-08-16T15:35:00Z">
            <w:rPr/>
          </w:rPrChange>
        </w:rPr>
        <w:t xml:space="preserve"> RTCM Special Committee No. 104, RTCM Recommended Standards for Differential Navstar GPS Service, V2.3, RTCM Paper 136-2001/SC104-STD, August 20, 2001.</w:t>
      </w:r>
    </w:p>
    <w:p w14:paraId="2BFBA518" w14:textId="77777777" w:rsidR="00370294" w:rsidRPr="00EE1B6A" w:rsidRDefault="00370294" w:rsidP="00370294">
      <w:pPr>
        <w:pStyle w:val="Reference"/>
        <w:rPr>
          <w:highlight w:val="yellow"/>
          <w:rPrChange w:id="150" w:author="Alan Grant" w:date="2016-08-16T15:35:00Z">
            <w:rPr/>
          </w:rPrChange>
        </w:rPr>
      </w:pPr>
      <w:r w:rsidRPr="00EE1B6A">
        <w:rPr>
          <w:bCs/>
          <w:highlight w:val="yellow"/>
          <w:rPrChange w:id="151" w:author="Alan Grant" w:date="2016-08-16T15:35:00Z">
            <w:rPr>
              <w:bCs/>
            </w:rPr>
          </w:rPrChange>
        </w:rPr>
        <w:t>Radio Technical Commission for Maritime Services.</w:t>
      </w:r>
      <w:r w:rsidRPr="00EE1B6A">
        <w:rPr>
          <w:b/>
          <w:highlight w:val="yellow"/>
          <w:rPrChange w:id="152" w:author="Alan Grant" w:date="2016-08-16T15:35:00Z">
            <w:rPr>
              <w:b/>
            </w:rPr>
          </w:rPrChange>
        </w:rPr>
        <w:t xml:space="preserve">  </w:t>
      </w:r>
      <w:r w:rsidRPr="00EE1B6A">
        <w:rPr>
          <w:highlight w:val="yellow"/>
          <w:rPrChange w:id="153" w:author="Alan Grant" w:date="2016-08-16T15:35:00Z">
            <w:rPr/>
          </w:rPrChange>
        </w:rPr>
        <w:t>RTCM Special Committee No. 104, RTCM Recommended Standards for Differential NAVSTAR GPS Reference Stations and Integrity Monitors (RSIM), V1.1, RTCM Paper 12-2001/SC104-248, May, 2001.</w:t>
      </w:r>
    </w:p>
    <w:p w14:paraId="6FF95DF0" w14:textId="77777777" w:rsidR="00370294" w:rsidRPr="00370294" w:rsidRDefault="00370294" w:rsidP="00370294">
      <w:pPr>
        <w:pStyle w:val="Reference"/>
      </w:pPr>
      <w:r w:rsidRPr="00370294">
        <w:rPr>
          <w:bCs/>
        </w:rPr>
        <w:t>Kee, Changdon; and Kim Jeonghan</w:t>
      </w:r>
      <w:r w:rsidRPr="00370294">
        <w:t>. Efficient Transmission Technique of Compact RTK Correction Messages for Low-rate RTK Data-link.  Proceedings of the Institute of Navigation, ION-NTM 2003, January 2003.</w:t>
      </w:r>
    </w:p>
    <w:p w14:paraId="4C95A052" w14:textId="77777777" w:rsidR="00370294" w:rsidRPr="00370294" w:rsidRDefault="00370294" w:rsidP="00370294">
      <w:pPr>
        <w:pStyle w:val="Reference"/>
      </w:pPr>
      <w:r w:rsidRPr="00370294">
        <w:rPr>
          <w:bCs/>
        </w:rPr>
        <w:t>Hartnett, Richard; Gross, Keith; Bovee, Ben; Nassar, Sam; Johnson, Gregory; Sanders, George; Swaszek, Peter; Wolfe, David</w:t>
      </w:r>
      <w:r w:rsidRPr="00370294">
        <w:t>.  DGPS Accuracy Observations and Potential Data Channel Improvements. Proceedings of the Institute of Navigation, ION-AM 2003, June 2003.</w:t>
      </w:r>
    </w:p>
    <w:p w14:paraId="2334456E" w14:textId="77777777" w:rsidR="00370294" w:rsidRPr="00370294" w:rsidRDefault="00370294" w:rsidP="00370294">
      <w:pPr>
        <w:pStyle w:val="Reference"/>
      </w:pPr>
      <w:r w:rsidRPr="00370294">
        <w:t>Park, B., Kim, J., Jun, S., Kee, C., Kalafus.  R. The Need for Range Rate Corrections in DGPS Correction Messages, Proceedings of the Institute of Navigation, ION-NTM 2004, Jan 2004.</w:t>
      </w:r>
    </w:p>
    <w:p w14:paraId="2758460F" w14:textId="77777777" w:rsidR="00370294" w:rsidRPr="00370294" w:rsidRDefault="00370294" w:rsidP="00370294">
      <w:pPr>
        <w:pStyle w:val="Reference"/>
      </w:pPr>
      <w:r w:rsidRPr="00370294">
        <w:t>Bartone, C., Barton, I., Zhang, Y., Cleveland, A., Parsons, M. Antenna Performance Analysis for a High Performance NDGPS Architecture, Proceedings of the Institute of Navigation, ION-NTM 2004, Jan 2004.</w:t>
      </w:r>
    </w:p>
    <w:p w14:paraId="008470AA" w14:textId="77777777" w:rsidR="00370294" w:rsidRPr="00370294" w:rsidRDefault="00370294" w:rsidP="00370294">
      <w:pPr>
        <w:pStyle w:val="Reference"/>
      </w:pPr>
      <w:r w:rsidRPr="00370294">
        <w:t>Ferguson, K., Albright, M., Remondi, B., Cleveland, A., Parsons, M. NDGPS Reference Station and Integrity Monitor Architecture Modernization, Proceedings of the Institute of Navigation, ION-AM, June 2004.</w:t>
      </w:r>
    </w:p>
    <w:p w14:paraId="73E2DA9C" w14:textId="77777777" w:rsidR="00370294" w:rsidRPr="00370294" w:rsidRDefault="00370294" w:rsidP="00370294">
      <w:pPr>
        <w:pStyle w:val="Reference"/>
      </w:pPr>
      <w:r w:rsidRPr="00370294">
        <w:t>Remondi, Benjamin, Ferguson, Kendall, Albright, Michael. HA-NDGPS RTK Positioning as a Function of Baud Rate 50 – 1000 bps, Proceedings of the Institute of Navigation, ION-AM, June 2004.</w:t>
      </w:r>
    </w:p>
    <w:p w14:paraId="60E97CFF" w14:textId="77777777" w:rsidR="00370294" w:rsidRPr="00370294" w:rsidRDefault="00370294" w:rsidP="00370294">
      <w:pPr>
        <w:pStyle w:val="Reference"/>
      </w:pPr>
      <w:r w:rsidRPr="00370294">
        <w:t xml:space="preserve">Johnson, Oates, Wiggins, Swaszek, Hartnett.  </w:t>
      </w:r>
      <w:r w:rsidRPr="00370294">
        <w:rPr>
          <w:lang w:val="en-US"/>
        </w:rPr>
        <w:t>Beacon-Loran Integrated Navigation Concept, ION GNSS 2007.</w:t>
      </w:r>
    </w:p>
    <w:p w14:paraId="786D1E6C" w14:textId="77777777" w:rsidR="00D32DDF" w:rsidRPr="00EE1B6A" w:rsidRDefault="00370294" w:rsidP="00370294">
      <w:pPr>
        <w:pStyle w:val="Reference"/>
        <w:rPr>
          <w:ins w:id="154" w:author="Alan Grant" w:date="2016-08-16T15:36:00Z"/>
          <w:rPrChange w:id="155" w:author="Alan Grant" w:date="2016-08-16T15:36:00Z">
            <w:rPr>
              <w:ins w:id="156" w:author="Alan Grant" w:date="2016-08-16T15:36:00Z"/>
              <w:bCs/>
            </w:rPr>
          </w:rPrChange>
        </w:rPr>
      </w:pPr>
      <w:r w:rsidRPr="00370294">
        <w:t xml:space="preserve">German Federal Waterways and Shipping Administration.  Contribution to the IALA World Wide Radio Navigation Plan, </w:t>
      </w:r>
      <w:r w:rsidRPr="00370294">
        <w:rPr>
          <w:bCs/>
        </w:rPr>
        <w:t>IALA eNAV 4, February 2008.</w:t>
      </w:r>
    </w:p>
    <w:p w14:paraId="31B1DFFC" w14:textId="56170352" w:rsidR="00EE1B6A" w:rsidRDefault="00657BAC" w:rsidP="00370294">
      <w:pPr>
        <w:pStyle w:val="Reference"/>
      </w:pPr>
      <w:ins w:id="157" w:author="Alan Grant" w:date="2016-08-16T15:36:00Z">
        <w:r>
          <w:rPr>
            <w:bCs/>
          </w:rPr>
          <w:t>Grant &amp; Hoppe,</w:t>
        </w:r>
      </w:ins>
      <w:ins w:id="158" w:author="Alan Grant" w:date="2016-08-16T15:37:00Z">
        <w:r>
          <w:rPr>
            <w:bCs/>
          </w:rPr>
          <w:t xml:space="preserve"> </w:t>
        </w:r>
      </w:ins>
      <w:ins w:id="159" w:author="Alan Grant" w:date="2016-08-16T15:36:00Z">
        <w:r w:rsidR="00EE1B6A">
          <w:rPr>
            <w:bCs/>
          </w:rPr>
          <w:t>“R-Mode</w:t>
        </w:r>
      </w:ins>
      <w:ins w:id="160" w:author="Alan Grant" w:date="2016-08-16T15:37:00Z">
        <w:r w:rsidR="00EE1B6A">
          <w:rPr>
            <w:bCs/>
          </w:rPr>
          <w:t xml:space="preserve"> – The potential for independent positioning using existing maritime infrastructure, CIRM Annual Conference, April 2016</w:t>
        </w:r>
      </w:ins>
    </w:p>
    <w:p w14:paraId="0D3502A2" w14:textId="77777777" w:rsidR="00D32DDF" w:rsidRPr="00D32DDF" w:rsidRDefault="00D32DDF" w:rsidP="00370294">
      <w:pPr>
        <w:pStyle w:val="BodyText"/>
      </w:pPr>
    </w:p>
    <w:p w14:paraId="407383E5" w14:textId="5C991765" w:rsidR="009D2821" w:rsidRDefault="009D2821">
      <w:pPr>
        <w:spacing w:after="200" w:line="276" w:lineRule="auto"/>
        <w:rPr>
          <w:sz w:val="22"/>
        </w:rPr>
      </w:pPr>
      <w:r>
        <w:lastRenderedPageBreak/>
        <w:br w:type="page"/>
      </w:r>
    </w:p>
    <w:p w14:paraId="78237559" w14:textId="30755197" w:rsidR="0042565E" w:rsidRDefault="009D2821" w:rsidP="009D2821">
      <w:pPr>
        <w:pStyle w:val="Annex"/>
      </w:pPr>
      <w:bookmarkStart w:id="161" w:name="_Ref459099331"/>
      <w:bookmarkStart w:id="162" w:name="_Toc459100555"/>
      <w:r>
        <w:lastRenderedPageBreak/>
        <w:t>INTERNATIONAL ORGANISATIONS</w:t>
      </w:r>
      <w:bookmarkEnd w:id="161"/>
      <w:bookmarkEnd w:id="162"/>
    </w:p>
    <w:p w14:paraId="55B32998" w14:textId="4D5F36B7" w:rsidR="00560A61" w:rsidRDefault="00560A61" w:rsidP="00560A61">
      <w:pPr>
        <w:pStyle w:val="AnnexAHead1"/>
      </w:pPr>
      <w:r>
        <w:t>IMO</w:t>
      </w:r>
      <w:r w:rsidRPr="00560A61">
        <w:t xml:space="preserve"> </w:t>
      </w:r>
      <w:r>
        <w:t>(International Maritime Organization)</w:t>
      </w:r>
    </w:p>
    <w:p w14:paraId="6E824B4B" w14:textId="58C2E18C" w:rsidR="009D2821" w:rsidRDefault="009D2821" w:rsidP="009D2821">
      <w:pPr>
        <w:pStyle w:val="BodyText"/>
      </w:pPr>
      <w:r>
        <w:t>A specialized agency of the United Nations, IMO's main task is to develop and maintain a regulatory framework for shipping.  Its remit includes navigational safety, environmental concerns, legal matters, technical co-operation, maritime security and the efficiency of shipping. Requirements for radio-navigation systems and performance standards for receiving equipment are formulated by the IMO Sub-Committee on Safety of Navigation and ratified as resolutions of the IMO Maritime Safety Committee or Assembly.</w:t>
      </w:r>
    </w:p>
    <w:p w14:paraId="5B5BC6E2" w14:textId="65BE9A5A" w:rsidR="00560A61" w:rsidRDefault="00560A61" w:rsidP="00560A61">
      <w:pPr>
        <w:pStyle w:val="AnnexAHead1"/>
      </w:pPr>
      <w:r>
        <w:t>ITU</w:t>
      </w:r>
      <w:r w:rsidRPr="00560A61">
        <w:t xml:space="preserve"> </w:t>
      </w:r>
      <w:r>
        <w:t>(International Telecommunication Union)</w:t>
      </w:r>
    </w:p>
    <w:p w14:paraId="178F734F" w14:textId="5C346455" w:rsidR="009D2821" w:rsidRDefault="009D2821" w:rsidP="009D2821">
      <w:pPr>
        <w:pStyle w:val="BodyText"/>
      </w:pPr>
      <w:r>
        <w:t>The UN specialised agency responsible for telecommunications, in particular for spectrum management and technical characteristics of systems.  Recommendations on radio-navigation systems are prepared by ITU-R Study Group 8 for approval by a Radiocommunications Assembly.</w:t>
      </w:r>
    </w:p>
    <w:p w14:paraId="266BE963" w14:textId="315224B7" w:rsidR="00560A61" w:rsidRDefault="00560A61" w:rsidP="00560A61">
      <w:pPr>
        <w:pStyle w:val="AnnexAHead1"/>
      </w:pPr>
      <w:r>
        <w:t>IEC</w:t>
      </w:r>
      <w:r w:rsidRPr="00560A61">
        <w:t xml:space="preserve"> </w:t>
      </w:r>
      <w:r>
        <w:t>(International Electro-technical Commission)</w:t>
      </w:r>
    </w:p>
    <w:p w14:paraId="7547694D" w14:textId="375749B0" w:rsidR="009D2821" w:rsidRDefault="009D2821" w:rsidP="009D2821">
      <w:pPr>
        <w:pStyle w:val="BodyText"/>
      </w:pPr>
      <w:r>
        <w:t>The IEC prepares and publishes international standards for all electrical, electronic and related technologies.  These serve as a basis for national standardization and as references when drafting international tenders and contracts.  IEC Technical Committee 80 deals with maritime navigation and communications equipment.</w:t>
      </w:r>
    </w:p>
    <w:p w14:paraId="4B84A4D9" w14:textId="03125D48" w:rsidR="00560A61" w:rsidRDefault="00560A61" w:rsidP="00560A61">
      <w:pPr>
        <w:pStyle w:val="AnnexAHead1"/>
      </w:pPr>
      <w:r>
        <w:t>RTCM</w:t>
      </w:r>
      <w:r w:rsidRPr="00560A61">
        <w:t xml:space="preserve"> </w:t>
      </w:r>
      <w:r>
        <w:t>(Radio Technical Commission for Maritime Services)</w:t>
      </w:r>
    </w:p>
    <w:p w14:paraId="4F9F9360" w14:textId="729146A1" w:rsidR="009D2821" w:rsidRDefault="009D2821" w:rsidP="009D2821">
      <w:pPr>
        <w:pStyle w:val="BodyText"/>
      </w:pPr>
      <w:r>
        <w:t>A US based organisation that develops standards and recommendations for marine systems and equipment.  In particular</w:t>
      </w:r>
      <w:r w:rsidR="00560A61">
        <w:t>,</w:t>
      </w:r>
      <w:r>
        <w:t xml:space="preserve"> RTCM Special Committee 104 has produced the recommendations for the data formats used in differential GNSS.</w:t>
      </w:r>
    </w:p>
    <w:p w14:paraId="70FCE1F4" w14:textId="77777777" w:rsidR="009D2821" w:rsidRPr="009D2821" w:rsidRDefault="009D2821" w:rsidP="009D2821">
      <w:pPr>
        <w:pStyle w:val="BodyText"/>
      </w:pPr>
    </w:p>
    <w:sectPr w:rsidR="009D2821" w:rsidRPr="009D2821" w:rsidSect="009D2821">
      <w:headerReference w:type="default" r:id="rId21"/>
      <w:footerReference w:type="default" r:id="rId2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Michael Hadley" w:date="2016-03-15T14:53:00Z" w:initials="MH">
    <w:p w14:paraId="6F8AE3CC" w14:textId="77777777" w:rsidR="003E3F25" w:rsidRDefault="003E3F25">
      <w:pPr>
        <w:pStyle w:val="CommentText"/>
      </w:pPr>
      <w:r>
        <w:rPr>
          <w:rStyle w:val="CommentReference"/>
        </w:rPr>
        <w:annotationRef/>
      </w:r>
      <w:r>
        <w:t>Insert date approved by Council (Month &amp; Year)</w:t>
      </w:r>
    </w:p>
  </w:comment>
  <w:comment w:id="5" w:author="Michael Hadley" w:date="2016-05-08T11:14:00Z" w:initials="MH">
    <w:p w14:paraId="3E51EDE3" w14:textId="77777777" w:rsidR="003E3F25" w:rsidRDefault="003E3F25" w:rsidP="00795637">
      <w:pPr>
        <w:pStyle w:val="CommentText"/>
      </w:pPr>
      <w:r>
        <w:rPr>
          <w:rStyle w:val="CommentReference"/>
        </w:rPr>
        <w:annotationRef/>
      </w:r>
      <w:r>
        <w:t>All IALA documents are to be in UK English.</w:t>
      </w:r>
    </w:p>
    <w:p w14:paraId="68200324" w14:textId="77777777" w:rsidR="003E3F25" w:rsidRDefault="003E3F25" w:rsidP="00795637">
      <w:pPr>
        <w:pStyle w:val="CommentText"/>
      </w:pPr>
      <w:r>
        <w:t>No additional styles are to be introduced without approval from IALA (p.o.c. Mme Marie-Hèléne Grillet (</w:t>
      </w:r>
      <w:hyperlink r:id="rId1" w:history="1">
        <w:r w:rsidRPr="00D8388E">
          <w:rPr>
            <w:rStyle w:val="Hyperlink"/>
            <w:rFonts w:ascii="Arial" w:hAnsi="Arial" w:cs="Arial"/>
            <w:lang w:val="en-US"/>
          </w:rPr>
          <w:t>marie-helene.grillet@iala-aism.org</w:t>
        </w:r>
      </w:hyperlink>
      <w:r>
        <w:t>))</w:t>
      </w:r>
    </w:p>
  </w:comment>
  <w:comment w:id="42" w:author="Alan Grant" w:date="2016-08-16T14:20:00Z" w:initials="AG">
    <w:p w14:paraId="3846F28D" w14:textId="352263C7" w:rsidR="001714BD" w:rsidRDefault="001714BD">
      <w:pPr>
        <w:pStyle w:val="CommentText"/>
      </w:pPr>
      <w:r>
        <w:rPr>
          <w:rStyle w:val="CommentReference"/>
        </w:rPr>
        <w:annotationRef/>
      </w:r>
      <w:r>
        <w:t>Is this still valid?</w:t>
      </w:r>
    </w:p>
  </w:comment>
  <w:comment w:id="70" w:author="Alan Grant" w:date="2016-08-16T14:37:00Z" w:initials="AG">
    <w:p w14:paraId="047C9B27" w14:textId="03068712" w:rsidR="000109B2" w:rsidRDefault="000109B2">
      <w:pPr>
        <w:pStyle w:val="CommentText"/>
      </w:pPr>
      <w:r>
        <w:rPr>
          <w:rStyle w:val="CommentReference"/>
        </w:rPr>
        <w:annotationRef/>
      </w:r>
      <w:r>
        <w:rPr>
          <w:rStyle w:val="CommentReference"/>
        </w:rPr>
        <w:t>Rename dedicated RSIM ?</w:t>
      </w:r>
    </w:p>
  </w:comment>
  <w:comment w:id="141" w:author="Michael Hadley" w:date="2016-08-16T08:36:00Z" w:initials="MH">
    <w:p w14:paraId="055685A5" w14:textId="0CBCC3B8" w:rsidR="003E3F25" w:rsidRDefault="003E3F25">
      <w:pPr>
        <w:pStyle w:val="CommentText"/>
      </w:pPr>
      <w:r>
        <w:rPr>
          <w:rStyle w:val="CommentReference"/>
        </w:rPr>
        <w:annotationRef/>
      </w:r>
      <w:r>
        <w:rPr>
          <w:highlight w:val="yellow"/>
        </w:rPr>
        <w:t>Pithy</w:t>
      </w:r>
      <w:r w:rsidRPr="00552414">
        <w:rPr>
          <w:highlight w:val="yellow"/>
        </w:rPr>
        <w:t xml:space="preserve"> expansions escape 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8AE3CC" w15:done="0"/>
  <w15:commentEx w15:paraId="68200324" w15:done="0"/>
  <w15:commentEx w15:paraId="3846F28D" w15:done="0"/>
  <w15:commentEx w15:paraId="047C9B27" w15:done="0"/>
  <w15:commentEx w15:paraId="055685A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19460" w14:textId="77777777" w:rsidR="00CA3ACA" w:rsidRDefault="00CA3ACA" w:rsidP="003274DB">
      <w:r>
        <w:separator/>
      </w:r>
    </w:p>
    <w:p w14:paraId="12C60044" w14:textId="77777777" w:rsidR="00CA3ACA" w:rsidRDefault="00CA3ACA"/>
  </w:endnote>
  <w:endnote w:type="continuationSeparator" w:id="0">
    <w:p w14:paraId="47B4BC37" w14:textId="77777777" w:rsidR="00CA3ACA" w:rsidRDefault="00CA3ACA" w:rsidP="003274DB">
      <w:r>
        <w:continuationSeparator/>
      </w:r>
    </w:p>
    <w:p w14:paraId="7BA555F4" w14:textId="77777777" w:rsidR="00CA3ACA" w:rsidRDefault="00CA3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76701" w14:textId="77777777" w:rsidR="003E3F25" w:rsidRDefault="003E3F25"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B75493" w14:textId="77777777" w:rsidR="003E3F25" w:rsidRDefault="003E3F25"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834629E" w14:textId="77777777" w:rsidR="003E3F25" w:rsidRDefault="003E3F25"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CB831B9" w14:textId="77777777" w:rsidR="003E3F25" w:rsidRDefault="003E3F25"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1585661" w14:textId="77777777" w:rsidR="003E3F25" w:rsidRDefault="003E3F25"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97666" w14:textId="77777777" w:rsidR="003E3F25" w:rsidRDefault="003E3F25"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158819E9" wp14:editId="2156CBD9">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1AE7C5D5"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586011AD" w14:textId="77777777" w:rsidR="003E3F25" w:rsidRPr="00ED2A8D" w:rsidRDefault="003E3F25" w:rsidP="008747E0">
    <w:pPr>
      <w:pStyle w:val="Footer"/>
    </w:pPr>
    <w:r w:rsidRPr="00442889">
      <w:rPr>
        <w:noProof/>
        <w:lang w:val="en-IE" w:eastAsia="en-IE"/>
      </w:rPr>
      <w:drawing>
        <wp:anchor distT="0" distB="0" distL="114300" distR="114300" simplePos="0" relativeHeight="251661312" behindDoc="1" locked="0" layoutInCell="1" allowOverlap="1" wp14:anchorId="19D71342" wp14:editId="6B0A9321">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789305E4" w14:textId="77777777" w:rsidR="003E3F25" w:rsidRPr="00ED2A8D" w:rsidRDefault="003E3F25" w:rsidP="008747E0">
    <w:pPr>
      <w:pStyle w:val="Footer"/>
    </w:pPr>
  </w:p>
  <w:p w14:paraId="3B55F92F" w14:textId="77777777" w:rsidR="003E3F25" w:rsidRPr="00ED2A8D" w:rsidRDefault="003E3F25" w:rsidP="008747E0">
    <w:pPr>
      <w:pStyle w:val="Footer"/>
    </w:pPr>
  </w:p>
  <w:p w14:paraId="6C455591" w14:textId="77777777" w:rsidR="003E3F25" w:rsidRPr="00ED2A8D" w:rsidRDefault="003E3F25"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84702" w14:textId="77777777" w:rsidR="003E3F25" w:rsidRDefault="003E3F25"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58148B92" wp14:editId="273B3D07">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6B479FC7"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7E18FFF3" w14:textId="77777777" w:rsidR="003E3F25" w:rsidRPr="00C907DF" w:rsidRDefault="003E3F25"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20200085" w14:textId="77777777" w:rsidR="003E3F25" w:rsidRPr="00525922" w:rsidRDefault="003E3F25"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6B566" w14:textId="77777777" w:rsidR="003E3F25" w:rsidRPr="00C716E5" w:rsidRDefault="003E3F25" w:rsidP="00C716E5">
    <w:pPr>
      <w:pStyle w:val="Footer"/>
      <w:rPr>
        <w:sz w:val="15"/>
        <w:szCs w:val="15"/>
      </w:rPr>
    </w:pPr>
  </w:p>
  <w:p w14:paraId="4F1A0E14" w14:textId="77777777" w:rsidR="003E3F25" w:rsidRDefault="003E3F25" w:rsidP="00C716E5">
    <w:pPr>
      <w:pStyle w:val="Footerportrait"/>
    </w:pPr>
  </w:p>
  <w:p w14:paraId="359AF134" w14:textId="77777777" w:rsidR="003E3F25" w:rsidRPr="00C907DF" w:rsidRDefault="00CA3ACA" w:rsidP="00C716E5">
    <w:pPr>
      <w:pStyle w:val="Footerportrait"/>
      <w:rPr>
        <w:rStyle w:val="PageNumber"/>
        <w:szCs w:val="15"/>
      </w:rPr>
    </w:pPr>
    <w:r>
      <w:fldChar w:fldCharType="begin"/>
    </w:r>
    <w:r>
      <w:instrText xml:space="preserve"> STYLEREF "Document type" \* MERGEFORMAT </w:instrText>
    </w:r>
    <w:r>
      <w:fldChar w:fldCharType="separate"/>
    </w:r>
    <w:r w:rsidR="003A409C">
      <w:t>IALA Guideline</w:t>
    </w:r>
    <w:r>
      <w:fldChar w:fldCharType="end"/>
    </w:r>
    <w:r w:rsidR="003E3F25" w:rsidRPr="00C907DF">
      <w:t xml:space="preserve"> </w:t>
    </w:r>
    <w:r>
      <w:fldChar w:fldCharType="begin"/>
    </w:r>
    <w:r>
      <w:instrText xml:space="preserve"> STYLEREF "Document number" \* MERGEFORMAT </w:instrText>
    </w:r>
    <w:r>
      <w:fldChar w:fldCharType="separate"/>
    </w:r>
    <w:r w:rsidR="003A409C">
      <w:t>1???</w:t>
    </w:r>
    <w:r>
      <w:fldChar w:fldCharType="end"/>
    </w:r>
    <w:r w:rsidR="003E3F25" w:rsidRPr="00C907DF">
      <w:t xml:space="preserve"> –</w:t>
    </w:r>
    <w:r w:rsidR="003E3F25">
      <w:t xml:space="preserve"> </w:t>
    </w:r>
    <w:r>
      <w:fldChar w:fldCharType="begin"/>
    </w:r>
    <w:r>
      <w:instrText xml:space="preserve"> STYLEREF "Document name" \* MERGEFORMAT </w:instrText>
    </w:r>
    <w:r>
      <w:fldChar w:fldCharType="separate"/>
    </w:r>
    <w:r w:rsidR="003A409C">
      <w:t>Strategy for the Future of IALA DGNSS</w:t>
    </w:r>
    <w:r>
      <w:fldChar w:fldCharType="end"/>
    </w:r>
  </w:p>
  <w:p w14:paraId="14242CDD" w14:textId="77777777" w:rsidR="003E3F25" w:rsidRPr="00C907DF" w:rsidRDefault="00CA3ACA" w:rsidP="00C716E5">
    <w:pPr>
      <w:pStyle w:val="Footerportrait"/>
    </w:pPr>
    <w:r>
      <w:fldChar w:fldCharType="begin"/>
    </w:r>
    <w:r>
      <w:instrText xml:space="preserve"> STYLEREF "Edition number" \* MERGEFORMAT </w:instrText>
    </w:r>
    <w:r>
      <w:fldChar w:fldCharType="separate"/>
    </w:r>
    <w:r w:rsidR="003A409C">
      <w:t>Edition 1.0</w:t>
    </w:r>
    <w:r>
      <w:fldChar w:fldCharType="end"/>
    </w:r>
    <w:r w:rsidR="003E3F25">
      <w:t xml:space="preserve">  </w:t>
    </w:r>
    <w:r>
      <w:fldChar w:fldCharType="begin"/>
    </w:r>
    <w:r>
      <w:instrText xml:space="preserve"> STYLEREF "Document date" \* MERGEFORMAT </w:instrText>
    </w:r>
    <w:r>
      <w:fldChar w:fldCharType="separate"/>
    </w:r>
    <w:r w:rsidR="003A409C">
      <w:t>Document date</w:t>
    </w:r>
    <w:r>
      <w:fldChar w:fldCharType="end"/>
    </w:r>
    <w:r w:rsidR="003E3F25" w:rsidRPr="00C907DF">
      <w:tab/>
    </w:r>
    <w:r w:rsidR="003E3F25">
      <w:t xml:space="preserve">P </w:t>
    </w:r>
    <w:r w:rsidR="003E3F25" w:rsidRPr="00C907DF">
      <w:rPr>
        <w:rStyle w:val="PageNumber"/>
        <w:szCs w:val="15"/>
      </w:rPr>
      <w:fldChar w:fldCharType="begin"/>
    </w:r>
    <w:r w:rsidR="003E3F25" w:rsidRPr="00C907DF">
      <w:rPr>
        <w:rStyle w:val="PageNumber"/>
        <w:szCs w:val="15"/>
      </w:rPr>
      <w:instrText xml:space="preserve">PAGE  </w:instrText>
    </w:r>
    <w:r w:rsidR="003E3F25" w:rsidRPr="00C907DF">
      <w:rPr>
        <w:rStyle w:val="PageNumber"/>
        <w:szCs w:val="15"/>
      </w:rPr>
      <w:fldChar w:fldCharType="separate"/>
    </w:r>
    <w:r w:rsidR="003A409C">
      <w:rPr>
        <w:rStyle w:val="PageNumber"/>
        <w:szCs w:val="15"/>
      </w:rPr>
      <w:t>4</w:t>
    </w:r>
    <w:r w:rsidR="003E3F25"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2889F" w14:textId="77777777" w:rsidR="003E3F25" w:rsidRDefault="003E3F25" w:rsidP="00C716E5">
    <w:pPr>
      <w:pStyle w:val="Footer"/>
    </w:pPr>
  </w:p>
  <w:p w14:paraId="6E1040E8" w14:textId="77777777" w:rsidR="003E3F25" w:rsidRDefault="003E3F25" w:rsidP="00C716E5">
    <w:pPr>
      <w:pStyle w:val="Footerportrait"/>
    </w:pPr>
  </w:p>
  <w:p w14:paraId="0096FBF2" w14:textId="77777777" w:rsidR="003E3F25" w:rsidRPr="00C907DF" w:rsidRDefault="00CA3ACA" w:rsidP="00C716E5">
    <w:pPr>
      <w:pStyle w:val="Footerportrait"/>
      <w:rPr>
        <w:rStyle w:val="PageNumber"/>
        <w:szCs w:val="15"/>
      </w:rPr>
    </w:pPr>
    <w:r>
      <w:fldChar w:fldCharType="begin"/>
    </w:r>
    <w:r>
      <w:instrText xml:space="preserve"> STYLEREF "Document type" \* MERGEFORMAT </w:instrText>
    </w:r>
    <w:r>
      <w:fldChar w:fldCharType="separate"/>
    </w:r>
    <w:r w:rsidR="003A409C">
      <w:t>IALA Guideline</w:t>
    </w:r>
    <w:r>
      <w:fldChar w:fldCharType="end"/>
    </w:r>
    <w:r w:rsidR="003E3F25" w:rsidRPr="00C907DF">
      <w:t xml:space="preserve"> </w:t>
    </w:r>
    <w:r>
      <w:fldChar w:fldCharType="begin"/>
    </w:r>
    <w:r>
      <w:instrText xml:space="preserve"> STYLEREF "Document number" \* MERGEFORMAT </w:instrText>
    </w:r>
    <w:r>
      <w:fldChar w:fldCharType="separate"/>
    </w:r>
    <w:r w:rsidR="003A409C">
      <w:t>1???</w:t>
    </w:r>
    <w:r>
      <w:fldChar w:fldCharType="end"/>
    </w:r>
    <w:r w:rsidR="003E3F25" w:rsidRPr="00C907DF">
      <w:t xml:space="preserve"> –</w:t>
    </w:r>
    <w:r w:rsidR="003E3F25">
      <w:t xml:space="preserve"> </w:t>
    </w:r>
    <w:r>
      <w:fldChar w:fldCharType="begin"/>
    </w:r>
    <w:r>
      <w:instrText xml:space="preserve"> STYLEREF "Document name" \* MERGEFORMAT </w:instrText>
    </w:r>
    <w:r>
      <w:fldChar w:fldCharType="separate"/>
    </w:r>
    <w:r w:rsidR="003A409C">
      <w:t>Strategy for the Future of IALA DGNSS</w:t>
    </w:r>
    <w:r>
      <w:fldChar w:fldCharType="end"/>
    </w:r>
  </w:p>
  <w:p w14:paraId="3B4C298A" w14:textId="77777777" w:rsidR="003E3F25" w:rsidRPr="00525922" w:rsidRDefault="00CA3ACA" w:rsidP="00C716E5">
    <w:pPr>
      <w:pStyle w:val="Footerportrait"/>
    </w:pPr>
    <w:r>
      <w:fldChar w:fldCharType="begin"/>
    </w:r>
    <w:r>
      <w:instrText xml:space="preserve"> STYLEREF "Edition number" \* MERGEFORMAT </w:instrText>
    </w:r>
    <w:r>
      <w:fldChar w:fldCharType="separate"/>
    </w:r>
    <w:r w:rsidR="003A409C">
      <w:t>Edition 1.0</w:t>
    </w:r>
    <w:r>
      <w:fldChar w:fldCharType="end"/>
    </w:r>
    <w:r w:rsidR="003E3F25" w:rsidRPr="00C907DF">
      <w:tab/>
    </w:r>
    <w:r w:rsidR="003E3F25">
      <w:t xml:space="preserve">P </w:t>
    </w:r>
    <w:r w:rsidR="003E3F25" w:rsidRPr="00C907DF">
      <w:rPr>
        <w:rStyle w:val="PageNumber"/>
        <w:szCs w:val="15"/>
      </w:rPr>
      <w:fldChar w:fldCharType="begin"/>
    </w:r>
    <w:r w:rsidR="003E3F25" w:rsidRPr="00C907DF">
      <w:rPr>
        <w:rStyle w:val="PageNumber"/>
        <w:szCs w:val="15"/>
      </w:rPr>
      <w:instrText xml:space="preserve">PAGE  </w:instrText>
    </w:r>
    <w:r w:rsidR="003E3F25" w:rsidRPr="00C907DF">
      <w:rPr>
        <w:rStyle w:val="PageNumber"/>
        <w:szCs w:val="15"/>
      </w:rPr>
      <w:fldChar w:fldCharType="separate"/>
    </w:r>
    <w:r w:rsidR="003A409C">
      <w:rPr>
        <w:rStyle w:val="PageNumber"/>
        <w:szCs w:val="15"/>
      </w:rPr>
      <w:t>3</w:t>
    </w:r>
    <w:r w:rsidR="003E3F25"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045F5" w14:textId="77777777" w:rsidR="003E3F25" w:rsidRDefault="003E3F25" w:rsidP="00C716E5">
    <w:pPr>
      <w:pStyle w:val="Footer"/>
    </w:pPr>
  </w:p>
  <w:p w14:paraId="02B88B12" w14:textId="77777777" w:rsidR="003E3F25" w:rsidRDefault="003E3F25" w:rsidP="00C716E5">
    <w:pPr>
      <w:pStyle w:val="Footerportrait"/>
    </w:pPr>
  </w:p>
  <w:p w14:paraId="7CBBD474" w14:textId="77777777" w:rsidR="003E3F25" w:rsidRPr="00C907DF" w:rsidRDefault="00CA3ACA" w:rsidP="009D2821">
    <w:pPr>
      <w:pStyle w:val="Footerportrait"/>
    </w:pPr>
    <w:r>
      <w:fldChar w:fldCharType="begin"/>
    </w:r>
    <w:r>
      <w:instrText xml:space="preserve"> STYLEREF "Document type" \* MERGEFORMAT </w:instrText>
    </w:r>
    <w:r>
      <w:fldChar w:fldCharType="separate"/>
    </w:r>
    <w:r w:rsidR="003A409C">
      <w:t>IALA Guideline</w:t>
    </w:r>
    <w:r>
      <w:fldChar w:fldCharType="end"/>
    </w:r>
    <w:r w:rsidR="003E3F25" w:rsidRPr="00C907DF">
      <w:t xml:space="preserve"> </w:t>
    </w:r>
    <w:r>
      <w:fldChar w:fldCharType="begin"/>
    </w:r>
    <w:r>
      <w:instrText xml:space="preserve"> STYLEREF "Document number" \* MERGEFORMAT </w:instrText>
    </w:r>
    <w:r>
      <w:fldChar w:fldCharType="separate"/>
    </w:r>
    <w:r w:rsidR="003A409C">
      <w:t>1???</w:t>
    </w:r>
    <w:r>
      <w:fldChar w:fldCharType="end"/>
    </w:r>
    <w:r w:rsidR="003E3F25" w:rsidRPr="00C907DF">
      <w:t xml:space="preserve"> –</w:t>
    </w:r>
    <w:r w:rsidR="003E3F25">
      <w:t xml:space="preserve"> </w:t>
    </w:r>
    <w:r>
      <w:fldChar w:fldCharType="begin"/>
    </w:r>
    <w:r>
      <w:instrText xml:space="preserve"> STYLEREF "Document name" \* MERGEFORMAT </w:instrText>
    </w:r>
    <w:r>
      <w:fldChar w:fldCharType="separate"/>
    </w:r>
    <w:r w:rsidR="003A409C">
      <w:t>Strategy for the Future of IALA DGNSS</w:t>
    </w:r>
    <w:r>
      <w:fldChar w:fldCharType="end"/>
    </w:r>
    <w:r w:rsidR="003E3F25">
      <w:tab/>
    </w:r>
  </w:p>
  <w:p w14:paraId="4CD258B5" w14:textId="77777777" w:rsidR="003E3F25" w:rsidRPr="00C907DF" w:rsidRDefault="00CA3ACA" w:rsidP="009D2821">
    <w:pPr>
      <w:pStyle w:val="Footerportrait"/>
    </w:pPr>
    <w:r>
      <w:fldChar w:fldCharType="begin"/>
    </w:r>
    <w:r>
      <w:instrText xml:space="preserve"> STYLEREF "Edition number" \* MERGEFORMAT </w:instrText>
    </w:r>
    <w:r>
      <w:fldChar w:fldCharType="separate"/>
    </w:r>
    <w:r w:rsidR="003A409C">
      <w:t>Edition 1.0</w:t>
    </w:r>
    <w:r>
      <w:fldChar w:fldCharType="end"/>
    </w:r>
    <w:r w:rsidR="003E3F25">
      <w:t xml:space="preserve">  </w:t>
    </w:r>
    <w:r>
      <w:fldChar w:fldCharType="begin"/>
    </w:r>
    <w:r>
      <w:instrText xml:space="preserve"> STYLEREF "Document date" \* MERGEFORMAT </w:instrText>
    </w:r>
    <w:r>
      <w:fldChar w:fldCharType="separate"/>
    </w:r>
    <w:r w:rsidR="003A409C">
      <w:t>Document date</w:t>
    </w:r>
    <w:r>
      <w:fldChar w:fldCharType="end"/>
    </w:r>
    <w:r w:rsidR="003E3F25">
      <w:tab/>
    </w:r>
    <w:r w:rsidR="003E3F25">
      <w:rPr>
        <w:rStyle w:val="PageNumber"/>
        <w:szCs w:val="15"/>
      </w:rPr>
      <w:t xml:space="preserve">P </w:t>
    </w:r>
    <w:r w:rsidR="003E3F25" w:rsidRPr="00C907DF">
      <w:rPr>
        <w:rStyle w:val="PageNumber"/>
        <w:szCs w:val="15"/>
      </w:rPr>
      <w:fldChar w:fldCharType="begin"/>
    </w:r>
    <w:r w:rsidR="003E3F25" w:rsidRPr="00C907DF">
      <w:rPr>
        <w:rStyle w:val="PageNumber"/>
        <w:szCs w:val="15"/>
      </w:rPr>
      <w:instrText xml:space="preserve">PAGE  </w:instrText>
    </w:r>
    <w:r w:rsidR="003E3F25" w:rsidRPr="00C907DF">
      <w:rPr>
        <w:rStyle w:val="PageNumber"/>
        <w:szCs w:val="15"/>
      </w:rPr>
      <w:fldChar w:fldCharType="separate"/>
    </w:r>
    <w:r w:rsidR="003A409C">
      <w:rPr>
        <w:rStyle w:val="PageNumber"/>
        <w:szCs w:val="15"/>
      </w:rPr>
      <w:t>14</w:t>
    </w:r>
    <w:r w:rsidR="003E3F25"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6C115" w14:textId="77777777" w:rsidR="00CA3ACA" w:rsidRDefault="00CA3ACA" w:rsidP="003274DB">
      <w:r>
        <w:separator/>
      </w:r>
    </w:p>
    <w:p w14:paraId="36D9F5CE" w14:textId="77777777" w:rsidR="00CA3ACA" w:rsidRDefault="00CA3ACA"/>
  </w:footnote>
  <w:footnote w:type="continuationSeparator" w:id="0">
    <w:p w14:paraId="3DB40F83" w14:textId="77777777" w:rsidR="00CA3ACA" w:rsidRDefault="00CA3ACA" w:rsidP="003274DB">
      <w:r>
        <w:continuationSeparator/>
      </w:r>
    </w:p>
    <w:p w14:paraId="3FC3E151" w14:textId="77777777" w:rsidR="00CA3ACA" w:rsidRDefault="00CA3A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2AC5B" w14:textId="1CA08BD8" w:rsidR="003E3F25" w:rsidRPr="00ED2A8D" w:rsidRDefault="003E3F25" w:rsidP="003A409C">
    <w:pPr>
      <w:pStyle w:val="Header"/>
      <w:jc w:val="right"/>
    </w:pPr>
    <w:r w:rsidRPr="00442889">
      <w:rPr>
        <w:noProof/>
        <w:lang w:val="en-IE" w:eastAsia="en-IE"/>
      </w:rPr>
      <w:drawing>
        <wp:anchor distT="0" distB="0" distL="114300" distR="114300" simplePos="0" relativeHeight="251657214" behindDoc="1" locked="0" layoutInCell="1" allowOverlap="1" wp14:anchorId="16F5F2DA" wp14:editId="747255A1">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3A409C">
      <w:t>ENAV19-13.11.3</w:t>
    </w:r>
  </w:p>
  <w:p w14:paraId="7FDACF75" w14:textId="77777777" w:rsidR="003E3F25" w:rsidRPr="00ED2A8D" w:rsidRDefault="003E3F25" w:rsidP="008747E0">
    <w:pPr>
      <w:pStyle w:val="Header"/>
    </w:pPr>
  </w:p>
  <w:p w14:paraId="0855C8BF" w14:textId="77777777" w:rsidR="003E3F25" w:rsidRDefault="003E3F25" w:rsidP="008747E0">
    <w:pPr>
      <w:pStyle w:val="Header"/>
    </w:pPr>
  </w:p>
  <w:p w14:paraId="5E0309FF" w14:textId="77777777" w:rsidR="003E3F25" w:rsidRDefault="003E3F25" w:rsidP="008747E0">
    <w:pPr>
      <w:pStyle w:val="Header"/>
    </w:pPr>
  </w:p>
  <w:p w14:paraId="35A367D6" w14:textId="77777777" w:rsidR="003E3F25" w:rsidRDefault="003E3F25" w:rsidP="008747E0">
    <w:pPr>
      <w:pStyle w:val="Header"/>
    </w:pPr>
  </w:p>
  <w:p w14:paraId="58D33B4E" w14:textId="77777777" w:rsidR="003E3F25" w:rsidRDefault="003E3F25" w:rsidP="008747E0">
    <w:pPr>
      <w:pStyle w:val="Header"/>
    </w:pPr>
  </w:p>
  <w:p w14:paraId="3A9712E0" w14:textId="77777777" w:rsidR="003E3F25" w:rsidRDefault="003E3F25" w:rsidP="008747E0">
    <w:pPr>
      <w:pStyle w:val="Header"/>
    </w:pPr>
    <w:r>
      <w:rPr>
        <w:noProof/>
        <w:lang w:val="en-IE" w:eastAsia="en-IE"/>
      </w:rPr>
      <w:drawing>
        <wp:anchor distT="0" distB="0" distL="114300" distR="114300" simplePos="0" relativeHeight="251656189" behindDoc="1" locked="0" layoutInCell="1" allowOverlap="1" wp14:anchorId="614C09C8" wp14:editId="3D202715">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50BBF8A9" w14:textId="77777777" w:rsidR="003E3F25" w:rsidRPr="00ED2A8D" w:rsidRDefault="003E3F25" w:rsidP="008747E0">
    <w:pPr>
      <w:pStyle w:val="Header"/>
    </w:pPr>
  </w:p>
  <w:p w14:paraId="563F4AB4" w14:textId="77777777" w:rsidR="003E3F25" w:rsidRPr="00ED2A8D" w:rsidRDefault="003E3F25" w:rsidP="001349DB">
    <w:pPr>
      <w:pStyle w:val="Header"/>
      <w:spacing w:line="3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BE9F1" w14:textId="77777777" w:rsidR="003E3F25" w:rsidRDefault="003E3F25">
    <w:pPr>
      <w:pStyle w:val="Header"/>
    </w:pPr>
    <w:r>
      <w:rPr>
        <w:noProof/>
        <w:lang w:val="en-IE" w:eastAsia="en-IE"/>
      </w:rPr>
      <w:drawing>
        <wp:anchor distT="0" distB="0" distL="114300" distR="114300" simplePos="0" relativeHeight="251688960" behindDoc="1" locked="0" layoutInCell="1" allowOverlap="1" wp14:anchorId="0FBB561F" wp14:editId="20E3A3ED">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5AA168" w14:textId="77777777" w:rsidR="003E3F25" w:rsidRDefault="003E3F25">
    <w:pPr>
      <w:pStyle w:val="Header"/>
    </w:pPr>
  </w:p>
  <w:p w14:paraId="0DEF1157" w14:textId="77777777" w:rsidR="003E3F25" w:rsidRDefault="003E3F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221B" w14:textId="77777777" w:rsidR="003E3F25" w:rsidRPr="00ED2A8D" w:rsidRDefault="003E3F25" w:rsidP="008747E0">
    <w:pPr>
      <w:pStyle w:val="Header"/>
    </w:pPr>
    <w:r>
      <w:rPr>
        <w:noProof/>
        <w:lang w:val="en-IE" w:eastAsia="en-IE"/>
      </w:rPr>
      <w:drawing>
        <wp:anchor distT="0" distB="0" distL="114300" distR="114300" simplePos="0" relativeHeight="251658752" behindDoc="1" locked="0" layoutInCell="1" allowOverlap="1" wp14:anchorId="26A0F8FB" wp14:editId="087C7AF2">
          <wp:simplePos x="0" y="0"/>
          <wp:positionH relativeFrom="page">
            <wp:posOffset>6840855</wp:posOffset>
          </wp:positionH>
          <wp:positionV relativeFrom="page">
            <wp:posOffset>0</wp:posOffset>
          </wp:positionV>
          <wp:extent cx="720000" cy="720000"/>
          <wp:effectExtent l="0" t="0" r="4445" b="4445"/>
          <wp:wrapNone/>
          <wp:docPr id="2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3B137B6" w14:textId="77777777" w:rsidR="003E3F25" w:rsidRPr="00ED2A8D" w:rsidRDefault="003E3F25" w:rsidP="008747E0">
    <w:pPr>
      <w:pStyle w:val="Header"/>
    </w:pPr>
  </w:p>
  <w:p w14:paraId="40B2E2AF" w14:textId="77777777" w:rsidR="003E3F25" w:rsidRDefault="003E3F25" w:rsidP="008747E0">
    <w:pPr>
      <w:pStyle w:val="Header"/>
    </w:pPr>
  </w:p>
  <w:p w14:paraId="29AF3BCD" w14:textId="77777777" w:rsidR="003E3F25" w:rsidRDefault="003E3F25" w:rsidP="008747E0">
    <w:pPr>
      <w:pStyle w:val="Header"/>
    </w:pPr>
  </w:p>
  <w:p w14:paraId="4295F459" w14:textId="77777777" w:rsidR="003E3F25" w:rsidRDefault="003E3F25" w:rsidP="008747E0">
    <w:pPr>
      <w:pStyle w:val="Header"/>
    </w:pPr>
  </w:p>
  <w:p w14:paraId="0DCBE21C" w14:textId="77777777" w:rsidR="003E3F25" w:rsidRPr="00441393" w:rsidRDefault="003E3F25" w:rsidP="00441393">
    <w:pPr>
      <w:pStyle w:val="Contents"/>
    </w:pPr>
    <w:r>
      <w:t>DOCUMENT REVISION</w:t>
    </w:r>
  </w:p>
  <w:p w14:paraId="61AE159A" w14:textId="77777777" w:rsidR="003E3F25" w:rsidRPr="00ED2A8D" w:rsidRDefault="003E3F25" w:rsidP="008747E0">
    <w:pPr>
      <w:pStyle w:val="Header"/>
    </w:pPr>
  </w:p>
  <w:p w14:paraId="6E7F8F15" w14:textId="77777777" w:rsidR="003E3F25" w:rsidRPr="00AC33A2" w:rsidRDefault="003E3F25" w:rsidP="0078486B">
    <w:pPr>
      <w:pStyle w:val="Header"/>
      <w:spacing w:line="1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AC4CF" w14:textId="77777777" w:rsidR="003E3F25" w:rsidRPr="00ED2A8D" w:rsidRDefault="003E3F25" w:rsidP="008747E0">
    <w:pPr>
      <w:pStyle w:val="Header"/>
    </w:pPr>
    <w:r>
      <w:rPr>
        <w:noProof/>
        <w:lang w:val="en-IE" w:eastAsia="en-IE"/>
      </w:rPr>
      <w:drawing>
        <wp:anchor distT="0" distB="0" distL="114300" distR="114300" simplePos="0" relativeHeight="251674624" behindDoc="1" locked="0" layoutInCell="1" allowOverlap="1" wp14:anchorId="2A854D83" wp14:editId="56FB6BE3">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C7CEF12" w14:textId="77777777" w:rsidR="003E3F25" w:rsidRPr="00ED2A8D" w:rsidRDefault="003E3F25" w:rsidP="008747E0">
    <w:pPr>
      <w:pStyle w:val="Header"/>
    </w:pPr>
  </w:p>
  <w:p w14:paraId="0FEC7662" w14:textId="77777777" w:rsidR="003E3F25" w:rsidRDefault="003E3F25" w:rsidP="008747E0">
    <w:pPr>
      <w:pStyle w:val="Header"/>
    </w:pPr>
  </w:p>
  <w:p w14:paraId="7D86565A" w14:textId="77777777" w:rsidR="003E3F25" w:rsidRDefault="003E3F25" w:rsidP="008747E0">
    <w:pPr>
      <w:pStyle w:val="Header"/>
    </w:pPr>
  </w:p>
  <w:p w14:paraId="25ABC936" w14:textId="77777777" w:rsidR="003E3F25" w:rsidRDefault="003E3F25" w:rsidP="008747E0">
    <w:pPr>
      <w:pStyle w:val="Header"/>
    </w:pPr>
  </w:p>
  <w:p w14:paraId="4A52E2AD" w14:textId="77777777" w:rsidR="003E3F25" w:rsidRPr="00441393" w:rsidRDefault="003E3F25" w:rsidP="00441393">
    <w:pPr>
      <w:pStyle w:val="Contents"/>
    </w:pPr>
    <w:r>
      <w:t>CONTENTS</w:t>
    </w:r>
  </w:p>
  <w:p w14:paraId="68CEDA51" w14:textId="77777777" w:rsidR="003E3F25" w:rsidRDefault="003E3F25" w:rsidP="0078486B">
    <w:pPr>
      <w:pStyle w:val="Header"/>
      <w:spacing w:line="140" w:lineRule="exact"/>
    </w:pPr>
  </w:p>
  <w:p w14:paraId="629A3C9A" w14:textId="77777777" w:rsidR="003E3F25" w:rsidRPr="00AC33A2" w:rsidRDefault="003E3F25" w:rsidP="0078486B">
    <w:pPr>
      <w:pStyle w:val="Header"/>
      <w:spacing w:line="1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A7DCD" w14:textId="77777777" w:rsidR="003E3F25" w:rsidRPr="00ED2A8D" w:rsidRDefault="003E3F25" w:rsidP="00C716E5">
    <w:pPr>
      <w:pStyle w:val="Header"/>
    </w:pPr>
    <w:r>
      <w:rPr>
        <w:noProof/>
        <w:lang w:val="en-IE" w:eastAsia="en-IE"/>
      </w:rPr>
      <w:drawing>
        <wp:anchor distT="0" distB="0" distL="114300" distR="114300" simplePos="0" relativeHeight="251697152" behindDoc="1" locked="0" layoutInCell="1" allowOverlap="1" wp14:anchorId="0666C061" wp14:editId="2EEF05B5">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8390C06" w14:textId="77777777" w:rsidR="003E3F25" w:rsidRPr="00ED2A8D" w:rsidRDefault="003E3F25" w:rsidP="00C716E5">
    <w:pPr>
      <w:pStyle w:val="Header"/>
    </w:pPr>
  </w:p>
  <w:p w14:paraId="2F8F00E5" w14:textId="77777777" w:rsidR="003E3F25" w:rsidRDefault="003E3F25" w:rsidP="00C716E5">
    <w:pPr>
      <w:pStyle w:val="Header"/>
    </w:pPr>
  </w:p>
  <w:p w14:paraId="1C222C4F" w14:textId="77777777" w:rsidR="003E3F25" w:rsidRDefault="003E3F25" w:rsidP="00C716E5">
    <w:pPr>
      <w:pStyle w:val="Header"/>
    </w:pPr>
  </w:p>
  <w:p w14:paraId="660A8161" w14:textId="77777777" w:rsidR="003E3F25" w:rsidRDefault="003E3F25" w:rsidP="00C716E5">
    <w:pPr>
      <w:pStyle w:val="Header"/>
    </w:pPr>
  </w:p>
  <w:p w14:paraId="3C12464C" w14:textId="77777777" w:rsidR="003E3F25" w:rsidRPr="00441393" w:rsidRDefault="003E3F25" w:rsidP="00C716E5">
    <w:pPr>
      <w:pStyle w:val="Contents"/>
    </w:pPr>
    <w:r>
      <w:t>CONTENTS</w:t>
    </w:r>
  </w:p>
  <w:p w14:paraId="241FA635" w14:textId="77777777" w:rsidR="003E3F25" w:rsidRPr="00ED2A8D" w:rsidRDefault="003E3F25" w:rsidP="00C716E5">
    <w:pPr>
      <w:pStyle w:val="Header"/>
    </w:pPr>
  </w:p>
  <w:p w14:paraId="6D37F580" w14:textId="77777777" w:rsidR="003E3F25" w:rsidRPr="00AC33A2" w:rsidRDefault="003E3F25" w:rsidP="00C716E5">
    <w:pPr>
      <w:pStyle w:val="Header"/>
      <w:spacing w:line="140" w:lineRule="exact"/>
    </w:pPr>
  </w:p>
  <w:p w14:paraId="16D21CD3" w14:textId="77777777" w:rsidR="003E3F25" w:rsidRDefault="003E3F25">
    <w:pPr>
      <w:pStyle w:val="Header"/>
    </w:pPr>
    <w:r>
      <w:rPr>
        <w:noProof/>
        <w:lang w:val="en-IE" w:eastAsia="en-IE"/>
      </w:rPr>
      <w:drawing>
        <wp:anchor distT="0" distB="0" distL="114300" distR="114300" simplePos="0" relativeHeight="251695104" behindDoc="1" locked="0" layoutInCell="1" allowOverlap="1" wp14:anchorId="22BABAA3" wp14:editId="7096B66F">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A811D" w14:textId="77777777" w:rsidR="003E3F25" w:rsidRPr="00667792" w:rsidRDefault="003E3F25" w:rsidP="00667792">
    <w:pPr>
      <w:pStyle w:val="Header"/>
    </w:pPr>
    <w:r>
      <w:rPr>
        <w:noProof/>
        <w:lang w:val="en-IE" w:eastAsia="en-IE"/>
      </w:rPr>
      <w:drawing>
        <wp:anchor distT="0" distB="0" distL="114300" distR="114300" simplePos="0" relativeHeight="251678720" behindDoc="1" locked="0" layoutInCell="1" allowOverlap="1" wp14:anchorId="0CE25FC9" wp14:editId="6EA4C316">
          <wp:simplePos x="0" y="0"/>
          <wp:positionH relativeFrom="page">
            <wp:posOffset>6562090</wp:posOffset>
          </wp:positionH>
          <wp:positionV relativeFrom="page">
            <wp:posOffset>1270</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82A3E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96A46A0"/>
    <w:lvl w:ilvl="0">
      <w:start w:val="1"/>
      <w:numFmt w:val="decimal"/>
      <w:lvlText w:val="%1."/>
      <w:lvlJc w:val="left"/>
      <w:pPr>
        <w:tabs>
          <w:tab w:val="num" w:pos="1800"/>
        </w:tabs>
        <w:ind w:left="1800" w:hanging="360"/>
      </w:pPr>
    </w:lvl>
  </w:abstractNum>
  <w:abstractNum w:abstractNumId="2">
    <w:nsid w:val="FFFFFF7D"/>
    <w:multiLevelType w:val="singleLevel"/>
    <w:tmpl w:val="B386B9D6"/>
    <w:lvl w:ilvl="0">
      <w:start w:val="1"/>
      <w:numFmt w:val="decimal"/>
      <w:lvlText w:val="%1."/>
      <w:lvlJc w:val="left"/>
      <w:pPr>
        <w:tabs>
          <w:tab w:val="num" w:pos="1440"/>
        </w:tabs>
        <w:ind w:left="1440" w:hanging="360"/>
      </w:pPr>
    </w:lvl>
  </w:abstractNum>
  <w:abstractNum w:abstractNumId="3">
    <w:nsid w:val="FFFFFF7F"/>
    <w:multiLevelType w:val="singleLevel"/>
    <w:tmpl w:val="3DD2266C"/>
    <w:lvl w:ilvl="0">
      <w:start w:val="1"/>
      <w:numFmt w:val="decimal"/>
      <w:lvlText w:val="%1."/>
      <w:lvlJc w:val="left"/>
      <w:pPr>
        <w:tabs>
          <w:tab w:val="num" w:pos="720"/>
        </w:tabs>
        <w:ind w:left="720" w:hanging="360"/>
      </w:pPr>
    </w:lvl>
  </w:abstractNum>
  <w:abstractNum w:abstractNumId="4">
    <w:nsid w:val="FFFFFF80"/>
    <w:multiLevelType w:val="singleLevel"/>
    <w:tmpl w:val="FFEEE40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0F8733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ACEFE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5A62B3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853259DC"/>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C7C24AB"/>
    <w:multiLevelType w:val="multilevel"/>
    <w:tmpl w:val="69AC51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134" w:hanging="1134"/>
      </w:pPr>
      <w:rPr>
        <w:rFonts w:asciiTheme="minorHAnsi" w:hAnsiTheme="minorHAnsi" w:hint="default"/>
        <w:b/>
        <w:i w:val="0"/>
        <w:color w:val="407EC9"/>
        <w:sz w:val="20"/>
        <w:u w:val="none"/>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7AB4D84"/>
    <w:multiLevelType w:val="multilevel"/>
    <w:tmpl w:val="0A2EE172"/>
    <w:lvl w:ilvl="0">
      <w:start w:val="1"/>
      <w:numFmt w:val="decimal"/>
      <w:lvlText w:val="%1."/>
      <w:lvlJc w:val="left"/>
      <w:pPr>
        <w:tabs>
          <w:tab w:val="num" w:pos="0"/>
        </w:tabs>
        <w:ind w:left="709" w:hanging="709"/>
      </w:pPr>
      <w:rPr>
        <w:rFonts w:asciiTheme="minorHAnsi" w:hAnsiTheme="minorHAnsi" w:hint="default"/>
        <w:b/>
        <w:i w:val="0"/>
        <w:color w:val="407EC9"/>
        <w:sz w:val="28"/>
      </w:rPr>
    </w:lvl>
    <w:lvl w:ilvl="1">
      <w:start w:val="1"/>
      <w:numFmt w:val="decimal"/>
      <w:lvlText w:val="%1.%2."/>
      <w:lvlJc w:val="left"/>
      <w:pPr>
        <w:tabs>
          <w:tab w:val="num" w:pos="0"/>
        </w:tabs>
        <w:ind w:left="851" w:hanging="851"/>
      </w:pPr>
      <w:rPr>
        <w:rFonts w:asciiTheme="minorHAnsi" w:hAnsiTheme="minorHAnsi" w:hint="default"/>
        <w:b/>
        <w:i w:val="0"/>
        <w:color w:val="407EC9"/>
        <w:sz w:val="24"/>
      </w:rPr>
    </w:lvl>
    <w:lvl w:ilvl="2">
      <w:start w:val="1"/>
      <w:numFmt w:val="decimal"/>
      <w:lvlText w:val="%1.%2.%3."/>
      <w:lvlJc w:val="left"/>
      <w:pPr>
        <w:tabs>
          <w:tab w:val="num" w:pos="0"/>
        </w:tabs>
        <w:ind w:left="992" w:hanging="992"/>
      </w:pPr>
      <w:rPr>
        <w:rFonts w:asciiTheme="minorHAnsi" w:hAnsiTheme="minorHAnsi" w:hint="default"/>
        <w:b/>
        <w:i w:val="0"/>
        <w:color w:val="407EC9"/>
        <w:sz w:val="22"/>
      </w:rPr>
    </w:lvl>
    <w:lvl w:ilvl="3">
      <w:start w:val="1"/>
      <w:numFmt w:val="decimal"/>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2">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42"/>
  </w:num>
  <w:num w:numId="3">
    <w:abstractNumId w:val="15"/>
  </w:num>
  <w:num w:numId="4">
    <w:abstractNumId w:val="27"/>
  </w:num>
  <w:num w:numId="5">
    <w:abstractNumId w:val="24"/>
  </w:num>
  <w:num w:numId="6">
    <w:abstractNumId w:val="16"/>
  </w:num>
  <w:num w:numId="7">
    <w:abstractNumId w:val="22"/>
  </w:num>
  <w:num w:numId="8">
    <w:abstractNumId w:val="30"/>
  </w:num>
  <w:num w:numId="9">
    <w:abstractNumId w:val="14"/>
  </w:num>
  <w:num w:numId="10">
    <w:abstractNumId w:val="21"/>
  </w:num>
  <w:num w:numId="11">
    <w:abstractNumId w:val="25"/>
  </w:num>
  <w:num w:numId="12">
    <w:abstractNumId w:val="12"/>
  </w:num>
  <w:num w:numId="13">
    <w:abstractNumId w:val="31"/>
  </w:num>
  <w:num w:numId="14">
    <w:abstractNumId w:val="8"/>
  </w:num>
  <w:num w:numId="15">
    <w:abstractNumId w:val="37"/>
  </w:num>
  <w:num w:numId="16">
    <w:abstractNumId w:val="38"/>
  </w:num>
  <w:num w:numId="17">
    <w:abstractNumId w:val="20"/>
  </w:num>
  <w:num w:numId="18">
    <w:abstractNumId w:val="19"/>
  </w:num>
  <w:num w:numId="19">
    <w:abstractNumId w:val="39"/>
  </w:num>
  <w:num w:numId="20">
    <w:abstractNumId w:val="29"/>
  </w:num>
  <w:num w:numId="21">
    <w:abstractNumId w:val="11"/>
  </w:num>
  <w:num w:numId="22">
    <w:abstractNumId w:val="18"/>
  </w:num>
  <w:num w:numId="23">
    <w:abstractNumId w:val="35"/>
  </w:num>
  <w:num w:numId="24">
    <w:abstractNumId w:val="17"/>
  </w:num>
  <w:num w:numId="25">
    <w:abstractNumId w:val="40"/>
  </w:num>
  <w:num w:numId="26">
    <w:abstractNumId w:val="10"/>
  </w:num>
  <w:num w:numId="27">
    <w:abstractNumId w:val="26"/>
  </w:num>
  <w:num w:numId="28">
    <w:abstractNumId w:val="23"/>
  </w:num>
  <w:num w:numId="29">
    <w:abstractNumId w:val="34"/>
  </w:num>
  <w:num w:numId="30">
    <w:abstractNumId w:val="36"/>
  </w:num>
  <w:num w:numId="31">
    <w:abstractNumId w:val="13"/>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2"/>
  </w:num>
  <w:num w:numId="42">
    <w:abstractNumId w:val="28"/>
  </w:num>
  <w:num w:numId="43">
    <w:abstractNumId w:val="28"/>
  </w:num>
  <w:num w:numId="44">
    <w:abstractNumId w:val="28"/>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rson w15:author="Alan Grant">
    <w15:presenceInfo w15:providerId="AD" w15:userId="S-1-5-21-2046026355-2876191845-2165928818-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613"/>
    <w:rsid w:val="000109B2"/>
    <w:rsid w:val="0001616D"/>
    <w:rsid w:val="00016839"/>
    <w:rsid w:val="000174F9"/>
    <w:rsid w:val="000249C2"/>
    <w:rsid w:val="000258F6"/>
    <w:rsid w:val="000379A7"/>
    <w:rsid w:val="00040EB8"/>
    <w:rsid w:val="000439A4"/>
    <w:rsid w:val="00044293"/>
    <w:rsid w:val="000472F8"/>
    <w:rsid w:val="0005449E"/>
    <w:rsid w:val="00057B6D"/>
    <w:rsid w:val="00061A7B"/>
    <w:rsid w:val="0008654C"/>
    <w:rsid w:val="000904ED"/>
    <w:rsid w:val="00091545"/>
    <w:rsid w:val="000A27A8"/>
    <w:rsid w:val="000B2356"/>
    <w:rsid w:val="000C711B"/>
    <w:rsid w:val="000D2431"/>
    <w:rsid w:val="000E3954"/>
    <w:rsid w:val="000E3E52"/>
    <w:rsid w:val="000F0F9F"/>
    <w:rsid w:val="000F3F43"/>
    <w:rsid w:val="000F58ED"/>
    <w:rsid w:val="00110865"/>
    <w:rsid w:val="00113D5B"/>
    <w:rsid w:val="00113F8F"/>
    <w:rsid w:val="00121613"/>
    <w:rsid w:val="00122EBD"/>
    <w:rsid w:val="001349DB"/>
    <w:rsid w:val="00135AEB"/>
    <w:rsid w:val="00136E58"/>
    <w:rsid w:val="001547F9"/>
    <w:rsid w:val="001607D8"/>
    <w:rsid w:val="00160ECB"/>
    <w:rsid w:val="00161325"/>
    <w:rsid w:val="001714BD"/>
    <w:rsid w:val="00184427"/>
    <w:rsid w:val="00184C2E"/>
    <w:rsid w:val="001875B1"/>
    <w:rsid w:val="001B2A35"/>
    <w:rsid w:val="001B339A"/>
    <w:rsid w:val="001C650B"/>
    <w:rsid w:val="001C72B5"/>
    <w:rsid w:val="001D2E7A"/>
    <w:rsid w:val="001D3992"/>
    <w:rsid w:val="001D4A3E"/>
    <w:rsid w:val="001E416D"/>
    <w:rsid w:val="001F4EF8"/>
    <w:rsid w:val="001F5AB1"/>
    <w:rsid w:val="00201337"/>
    <w:rsid w:val="002022EA"/>
    <w:rsid w:val="00203CCB"/>
    <w:rsid w:val="002044E9"/>
    <w:rsid w:val="00205B17"/>
    <w:rsid w:val="00205D9B"/>
    <w:rsid w:val="002204DA"/>
    <w:rsid w:val="00222D4C"/>
    <w:rsid w:val="0022371A"/>
    <w:rsid w:val="00237785"/>
    <w:rsid w:val="00251FB9"/>
    <w:rsid w:val="002520AD"/>
    <w:rsid w:val="0025660A"/>
    <w:rsid w:val="00257DF8"/>
    <w:rsid w:val="00257E4A"/>
    <w:rsid w:val="0026038D"/>
    <w:rsid w:val="0027175D"/>
    <w:rsid w:val="0028314D"/>
    <w:rsid w:val="0029793F"/>
    <w:rsid w:val="002A1C42"/>
    <w:rsid w:val="002A617C"/>
    <w:rsid w:val="002A71CF"/>
    <w:rsid w:val="002B3E9D"/>
    <w:rsid w:val="002C77F4"/>
    <w:rsid w:val="002D0869"/>
    <w:rsid w:val="002D5EF9"/>
    <w:rsid w:val="002D78FE"/>
    <w:rsid w:val="002E1C19"/>
    <w:rsid w:val="002E4993"/>
    <w:rsid w:val="002E5BAC"/>
    <w:rsid w:val="002E7635"/>
    <w:rsid w:val="002F265A"/>
    <w:rsid w:val="0030413F"/>
    <w:rsid w:val="00305EFE"/>
    <w:rsid w:val="00313B4B"/>
    <w:rsid w:val="00313D85"/>
    <w:rsid w:val="00315CE3"/>
    <w:rsid w:val="0031629B"/>
    <w:rsid w:val="003251FE"/>
    <w:rsid w:val="003274DB"/>
    <w:rsid w:val="00327FBF"/>
    <w:rsid w:val="00332A7B"/>
    <w:rsid w:val="003343E0"/>
    <w:rsid w:val="00335E40"/>
    <w:rsid w:val="00344408"/>
    <w:rsid w:val="00345E37"/>
    <w:rsid w:val="00347F3E"/>
    <w:rsid w:val="003621C3"/>
    <w:rsid w:val="0036382D"/>
    <w:rsid w:val="0036511B"/>
    <w:rsid w:val="00370294"/>
    <w:rsid w:val="00380350"/>
    <w:rsid w:val="00380B4E"/>
    <w:rsid w:val="003816E4"/>
    <w:rsid w:val="0039131E"/>
    <w:rsid w:val="003A04A6"/>
    <w:rsid w:val="003A409C"/>
    <w:rsid w:val="003A7759"/>
    <w:rsid w:val="003A7F6E"/>
    <w:rsid w:val="003B03EA"/>
    <w:rsid w:val="003C7C34"/>
    <w:rsid w:val="003D0F37"/>
    <w:rsid w:val="003D5150"/>
    <w:rsid w:val="003E3F25"/>
    <w:rsid w:val="003F1901"/>
    <w:rsid w:val="003F1C3A"/>
    <w:rsid w:val="0041086B"/>
    <w:rsid w:val="00414698"/>
    <w:rsid w:val="0042565E"/>
    <w:rsid w:val="00432C05"/>
    <w:rsid w:val="00440379"/>
    <w:rsid w:val="00441393"/>
    <w:rsid w:val="00447CF0"/>
    <w:rsid w:val="00455967"/>
    <w:rsid w:val="00456F10"/>
    <w:rsid w:val="00474746"/>
    <w:rsid w:val="00476942"/>
    <w:rsid w:val="00477D62"/>
    <w:rsid w:val="004871A2"/>
    <w:rsid w:val="00492A8D"/>
    <w:rsid w:val="004944C8"/>
    <w:rsid w:val="004A0EBF"/>
    <w:rsid w:val="004A4EC4"/>
    <w:rsid w:val="004C0E4B"/>
    <w:rsid w:val="004E0BBB"/>
    <w:rsid w:val="004E1D57"/>
    <w:rsid w:val="004E2F16"/>
    <w:rsid w:val="004F5930"/>
    <w:rsid w:val="004F6196"/>
    <w:rsid w:val="00503044"/>
    <w:rsid w:val="00523666"/>
    <w:rsid w:val="00525922"/>
    <w:rsid w:val="00526234"/>
    <w:rsid w:val="00534F34"/>
    <w:rsid w:val="0053692E"/>
    <w:rsid w:val="005378A6"/>
    <w:rsid w:val="00547837"/>
    <w:rsid w:val="00552414"/>
    <w:rsid w:val="00557434"/>
    <w:rsid w:val="00560A61"/>
    <w:rsid w:val="005805D2"/>
    <w:rsid w:val="00595415"/>
    <w:rsid w:val="00597652"/>
    <w:rsid w:val="005A0703"/>
    <w:rsid w:val="005A080B"/>
    <w:rsid w:val="005B12A5"/>
    <w:rsid w:val="005C161A"/>
    <w:rsid w:val="005C1BCB"/>
    <w:rsid w:val="005C2312"/>
    <w:rsid w:val="005C4735"/>
    <w:rsid w:val="005C5C63"/>
    <w:rsid w:val="005D03E9"/>
    <w:rsid w:val="005D304B"/>
    <w:rsid w:val="005D3AF4"/>
    <w:rsid w:val="005D6E5D"/>
    <w:rsid w:val="005E3989"/>
    <w:rsid w:val="005E4659"/>
    <w:rsid w:val="005E657A"/>
    <w:rsid w:val="005F1386"/>
    <w:rsid w:val="005F17C2"/>
    <w:rsid w:val="00600C2B"/>
    <w:rsid w:val="006127AC"/>
    <w:rsid w:val="006218E8"/>
    <w:rsid w:val="00634A78"/>
    <w:rsid w:val="00642025"/>
    <w:rsid w:val="00646E87"/>
    <w:rsid w:val="0065107F"/>
    <w:rsid w:val="00653195"/>
    <w:rsid w:val="00657BAC"/>
    <w:rsid w:val="00661445"/>
    <w:rsid w:val="00661946"/>
    <w:rsid w:val="00666061"/>
    <w:rsid w:val="00667424"/>
    <w:rsid w:val="00667792"/>
    <w:rsid w:val="0067154B"/>
    <w:rsid w:val="00671677"/>
    <w:rsid w:val="006744D8"/>
    <w:rsid w:val="006750F2"/>
    <w:rsid w:val="006752D6"/>
    <w:rsid w:val="00675E02"/>
    <w:rsid w:val="0068553C"/>
    <w:rsid w:val="00685F34"/>
    <w:rsid w:val="00695656"/>
    <w:rsid w:val="006975A8"/>
    <w:rsid w:val="006A1012"/>
    <w:rsid w:val="006C1376"/>
    <w:rsid w:val="006C48F9"/>
    <w:rsid w:val="006D5916"/>
    <w:rsid w:val="006E0E7D"/>
    <w:rsid w:val="006E10BF"/>
    <w:rsid w:val="006F1C14"/>
    <w:rsid w:val="00703A6A"/>
    <w:rsid w:val="007123CF"/>
    <w:rsid w:val="00722236"/>
    <w:rsid w:val="00725CCA"/>
    <w:rsid w:val="0072737A"/>
    <w:rsid w:val="007311E7"/>
    <w:rsid w:val="00731DEE"/>
    <w:rsid w:val="00734BC6"/>
    <w:rsid w:val="007427B2"/>
    <w:rsid w:val="007541D3"/>
    <w:rsid w:val="007577D7"/>
    <w:rsid w:val="007715E8"/>
    <w:rsid w:val="00776004"/>
    <w:rsid w:val="0078486B"/>
    <w:rsid w:val="00785A39"/>
    <w:rsid w:val="00787D8A"/>
    <w:rsid w:val="00790277"/>
    <w:rsid w:val="00790F64"/>
    <w:rsid w:val="00791EBC"/>
    <w:rsid w:val="00793577"/>
    <w:rsid w:val="00795637"/>
    <w:rsid w:val="00797EF8"/>
    <w:rsid w:val="007A446A"/>
    <w:rsid w:val="007A53A6"/>
    <w:rsid w:val="007A6159"/>
    <w:rsid w:val="007B27E9"/>
    <w:rsid w:val="007B2C5B"/>
    <w:rsid w:val="007B2D11"/>
    <w:rsid w:val="007B6700"/>
    <w:rsid w:val="007B6A93"/>
    <w:rsid w:val="007B7BEC"/>
    <w:rsid w:val="007D1805"/>
    <w:rsid w:val="007D2107"/>
    <w:rsid w:val="007D3A42"/>
    <w:rsid w:val="007D5895"/>
    <w:rsid w:val="007D77AB"/>
    <w:rsid w:val="007E28D0"/>
    <w:rsid w:val="007E30DF"/>
    <w:rsid w:val="007F7544"/>
    <w:rsid w:val="00800995"/>
    <w:rsid w:val="00811CB7"/>
    <w:rsid w:val="00816F79"/>
    <w:rsid w:val="008172F8"/>
    <w:rsid w:val="008326B2"/>
    <w:rsid w:val="00846831"/>
    <w:rsid w:val="00865532"/>
    <w:rsid w:val="00867686"/>
    <w:rsid w:val="008737D3"/>
    <w:rsid w:val="008747E0"/>
    <w:rsid w:val="00876841"/>
    <w:rsid w:val="00882B3C"/>
    <w:rsid w:val="0088783D"/>
    <w:rsid w:val="008972C3"/>
    <w:rsid w:val="008A28D9"/>
    <w:rsid w:val="008A30BA"/>
    <w:rsid w:val="008C33B5"/>
    <w:rsid w:val="008C3A72"/>
    <w:rsid w:val="008C6969"/>
    <w:rsid w:val="008D29F3"/>
    <w:rsid w:val="008E1F69"/>
    <w:rsid w:val="008E76B1"/>
    <w:rsid w:val="008F38BB"/>
    <w:rsid w:val="008F57D8"/>
    <w:rsid w:val="00902834"/>
    <w:rsid w:val="009115DD"/>
    <w:rsid w:val="00914330"/>
    <w:rsid w:val="00914E26"/>
    <w:rsid w:val="0091590F"/>
    <w:rsid w:val="00923B4D"/>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94D97"/>
    <w:rsid w:val="009A07B7"/>
    <w:rsid w:val="009B1545"/>
    <w:rsid w:val="009B5023"/>
    <w:rsid w:val="009B543F"/>
    <w:rsid w:val="009B785E"/>
    <w:rsid w:val="009C26F8"/>
    <w:rsid w:val="009C609E"/>
    <w:rsid w:val="009D25B8"/>
    <w:rsid w:val="009D26AB"/>
    <w:rsid w:val="009D2821"/>
    <w:rsid w:val="009D6D67"/>
    <w:rsid w:val="009E16EC"/>
    <w:rsid w:val="009E433C"/>
    <w:rsid w:val="009E4A4D"/>
    <w:rsid w:val="009E6578"/>
    <w:rsid w:val="009F081F"/>
    <w:rsid w:val="00A06A3D"/>
    <w:rsid w:val="00A10EBA"/>
    <w:rsid w:val="00A13E56"/>
    <w:rsid w:val="00A227BF"/>
    <w:rsid w:val="00A23214"/>
    <w:rsid w:val="00A24838"/>
    <w:rsid w:val="00A2743E"/>
    <w:rsid w:val="00A30C33"/>
    <w:rsid w:val="00A3451F"/>
    <w:rsid w:val="00A4308C"/>
    <w:rsid w:val="00A44836"/>
    <w:rsid w:val="00A524B5"/>
    <w:rsid w:val="00A549B3"/>
    <w:rsid w:val="00A56184"/>
    <w:rsid w:val="00A67954"/>
    <w:rsid w:val="00A72ED7"/>
    <w:rsid w:val="00A748A1"/>
    <w:rsid w:val="00A8083F"/>
    <w:rsid w:val="00A90D86"/>
    <w:rsid w:val="00A91DBA"/>
    <w:rsid w:val="00A97900"/>
    <w:rsid w:val="00AA1D7A"/>
    <w:rsid w:val="00AA3E01"/>
    <w:rsid w:val="00AB0BFA"/>
    <w:rsid w:val="00AB76B7"/>
    <w:rsid w:val="00AC33A2"/>
    <w:rsid w:val="00AD38F7"/>
    <w:rsid w:val="00AE65F1"/>
    <w:rsid w:val="00AE6BB4"/>
    <w:rsid w:val="00AE74AD"/>
    <w:rsid w:val="00AF159C"/>
    <w:rsid w:val="00B01873"/>
    <w:rsid w:val="00B074AB"/>
    <w:rsid w:val="00B07717"/>
    <w:rsid w:val="00B17253"/>
    <w:rsid w:val="00B17D23"/>
    <w:rsid w:val="00B2583D"/>
    <w:rsid w:val="00B31A41"/>
    <w:rsid w:val="00B3287F"/>
    <w:rsid w:val="00B40199"/>
    <w:rsid w:val="00B502FF"/>
    <w:rsid w:val="00B528D3"/>
    <w:rsid w:val="00B643DF"/>
    <w:rsid w:val="00B65300"/>
    <w:rsid w:val="00B67422"/>
    <w:rsid w:val="00B70BD4"/>
    <w:rsid w:val="00B712CA"/>
    <w:rsid w:val="00B73463"/>
    <w:rsid w:val="00B90123"/>
    <w:rsid w:val="00B9016D"/>
    <w:rsid w:val="00BA0F98"/>
    <w:rsid w:val="00BA1517"/>
    <w:rsid w:val="00BA4E39"/>
    <w:rsid w:val="00BA5754"/>
    <w:rsid w:val="00BA67FD"/>
    <w:rsid w:val="00BA7C48"/>
    <w:rsid w:val="00BC251F"/>
    <w:rsid w:val="00BC27F6"/>
    <w:rsid w:val="00BC39F4"/>
    <w:rsid w:val="00BD1587"/>
    <w:rsid w:val="00BD6A20"/>
    <w:rsid w:val="00BD7EE1"/>
    <w:rsid w:val="00BE1F8B"/>
    <w:rsid w:val="00BE5568"/>
    <w:rsid w:val="00BE5764"/>
    <w:rsid w:val="00BE7295"/>
    <w:rsid w:val="00BF1358"/>
    <w:rsid w:val="00C0106D"/>
    <w:rsid w:val="00C133BE"/>
    <w:rsid w:val="00C222B4"/>
    <w:rsid w:val="00C25759"/>
    <w:rsid w:val="00C262E4"/>
    <w:rsid w:val="00C33E20"/>
    <w:rsid w:val="00C3407F"/>
    <w:rsid w:val="00C35CF6"/>
    <w:rsid w:val="00C3725B"/>
    <w:rsid w:val="00C522BE"/>
    <w:rsid w:val="00C533EC"/>
    <w:rsid w:val="00C5470E"/>
    <w:rsid w:val="00C55EFB"/>
    <w:rsid w:val="00C56585"/>
    <w:rsid w:val="00C56B3F"/>
    <w:rsid w:val="00C6211D"/>
    <w:rsid w:val="00C65492"/>
    <w:rsid w:val="00C716E5"/>
    <w:rsid w:val="00C773D9"/>
    <w:rsid w:val="00C77433"/>
    <w:rsid w:val="00C80307"/>
    <w:rsid w:val="00C80ACE"/>
    <w:rsid w:val="00C81162"/>
    <w:rsid w:val="00C83258"/>
    <w:rsid w:val="00C83666"/>
    <w:rsid w:val="00C870B5"/>
    <w:rsid w:val="00C907DF"/>
    <w:rsid w:val="00C91630"/>
    <w:rsid w:val="00C9558A"/>
    <w:rsid w:val="00C966EB"/>
    <w:rsid w:val="00CA04B1"/>
    <w:rsid w:val="00CA2DFC"/>
    <w:rsid w:val="00CA3ACA"/>
    <w:rsid w:val="00CA4EC9"/>
    <w:rsid w:val="00CB03D4"/>
    <w:rsid w:val="00CB0617"/>
    <w:rsid w:val="00CB08B6"/>
    <w:rsid w:val="00CB137B"/>
    <w:rsid w:val="00CB7460"/>
    <w:rsid w:val="00CC35EF"/>
    <w:rsid w:val="00CC5048"/>
    <w:rsid w:val="00CC6246"/>
    <w:rsid w:val="00CE5E46"/>
    <w:rsid w:val="00CF49CC"/>
    <w:rsid w:val="00D04F0B"/>
    <w:rsid w:val="00D1463A"/>
    <w:rsid w:val="00D24632"/>
    <w:rsid w:val="00D252C9"/>
    <w:rsid w:val="00D32DDF"/>
    <w:rsid w:val="00D3700C"/>
    <w:rsid w:val="00D638E0"/>
    <w:rsid w:val="00D653B1"/>
    <w:rsid w:val="00D74AE1"/>
    <w:rsid w:val="00D75D42"/>
    <w:rsid w:val="00D80B20"/>
    <w:rsid w:val="00D865A8"/>
    <w:rsid w:val="00D9012A"/>
    <w:rsid w:val="00D92C2D"/>
    <w:rsid w:val="00D9361E"/>
    <w:rsid w:val="00D94F38"/>
    <w:rsid w:val="00DA17CD"/>
    <w:rsid w:val="00DB25B3"/>
    <w:rsid w:val="00DD60F2"/>
    <w:rsid w:val="00DE0893"/>
    <w:rsid w:val="00DE2814"/>
    <w:rsid w:val="00DE6796"/>
    <w:rsid w:val="00DF41B2"/>
    <w:rsid w:val="00E01166"/>
    <w:rsid w:val="00E01272"/>
    <w:rsid w:val="00E03067"/>
    <w:rsid w:val="00E03846"/>
    <w:rsid w:val="00E069B6"/>
    <w:rsid w:val="00E16EB4"/>
    <w:rsid w:val="00E20A7D"/>
    <w:rsid w:val="00E21A27"/>
    <w:rsid w:val="00E27A2F"/>
    <w:rsid w:val="00E42A94"/>
    <w:rsid w:val="00E458BF"/>
    <w:rsid w:val="00E54BFB"/>
    <w:rsid w:val="00E54CD7"/>
    <w:rsid w:val="00E706E7"/>
    <w:rsid w:val="00E818AD"/>
    <w:rsid w:val="00E84229"/>
    <w:rsid w:val="00E84965"/>
    <w:rsid w:val="00E90E4E"/>
    <w:rsid w:val="00E9391E"/>
    <w:rsid w:val="00EA1052"/>
    <w:rsid w:val="00EA218F"/>
    <w:rsid w:val="00EA4F29"/>
    <w:rsid w:val="00EA5B27"/>
    <w:rsid w:val="00EA5F83"/>
    <w:rsid w:val="00EA6F9D"/>
    <w:rsid w:val="00EB6F3C"/>
    <w:rsid w:val="00EC1E2C"/>
    <w:rsid w:val="00EC2AF5"/>
    <w:rsid w:val="00EC2B9A"/>
    <w:rsid w:val="00EC3723"/>
    <w:rsid w:val="00EC45A8"/>
    <w:rsid w:val="00EC568A"/>
    <w:rsid w:val="00EC7C87"/>
    <w:rsid w:val="00ED030E"/>
    <w:rsid w:val="00ED2A8D"/>
    <w:rsid w:val="00ED4450"/>
    <w:rsid w:val="00EE1B6A"/>
    <w:rsid w:val="00EE54CB"/>
    <w:rsid w:val="00EE6424"/>
    <w:rsid w:val="00EF1C54"/>
    <w:rsid w:val="00EF404B"/>
    <w:rsid w:val="00F00376"/>
    <w:rsid w:val="00F01F0C"/>
    <w:rsid w:val="00F02A5A"/>
    <w:rsid w:val="00F11368"/>
    <w:rsid w:val="00F11764"/>
    <w:rsid w:val="00F157E2"/>
    <w:rsid w:val="00F259E2"/>
    <w:rsid w:val="00F26480"/>
    <w:rsid w:val="00F41F0B"/>
    <w:rsid w:val="00F527AC"/>
    <w:rsid w:val="00F5503F"/>
    <w:rsid w:val="00F61D83"/>
    <w:rsid w:val="00F65DD1"/>
    <w:rsid w:val="00F707B3"/>
    <w:rsid w:val="00F71135"/>
    <w:rsid w:val="00F74309"/>
    <w:rsid w:val="00F82C35"/>
    <w:rsid w:val="00F90461"/>
    <w:rsid w:val="00FA370D"/>
    <w:rsid w:val="00FA66F1"/>
    <w:rsid w:val="00FC06AF"/>
    <w:rsid w:val="00FC378B"/>
    <w:rsid w:val="00FC3977"/>
    <w:rsid w:val="00FD2566"/>
    <w:rsid w:val="00FD2F16"/>
    <w:rsid w:val="00FD6065"/>
    <w:rsid w:val="00FE1D34"/>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CF13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110865"/>
    <w:pPr>
      <w:keepNext/>
      <w:keepLines/>
      <w:numPr>
        <w:numId w:val="44"/>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110865"/>
    <w:pPr>
      <w:keepNext/>
      <w:keepLines/>
      <w:numPr>
        <w:ilvl w:val="1"/>
        <w:numId w:val="44"/>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110865"/>
    <w:pPr>
      <w:keepNext/>
      <w:keepLines/>
      <w:numPr>
        <w:ilvl w:val="2"/>
        <w:numId w:val="44"/>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110865"/>
    <w:pPr>
      <w:keepNext/>
      <w:keepLines/>
      <w:numPr>
        <w:ilvl w:val="3"/>
        <w:numId w:val="44"/>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110865"/>
    <w:pPr>
      <w:keepNext/>
      <w:keepLines/>
      <w:numPr>
        <w:ilvl w:val="4"/>
        <w:numId w:val="42"/>
      </w:numPr>
      <w:spacing w:before="120" w:after="120"/>
      <w:outlineLvl w:val="4"/>
    </w:pPr>
    <w:rPr>
      <w:rFonts w:asciiTheme="majorHAnsi" w:eastAsiaTheme="majorEastAsia" w:hAnsiTheme="majorHAnsi" w:cstheme="majorBidi"/>
      <w:b/>
      <w:color w:val="407EC9"/>
      <w:sz w:val="20"/>
    </w:rPr>
  </w:style>
  <w:style w:type="paragraph" w:styleId="Heading6">
    <w:name w:val="heading 6"/>
    <w:basedOn w:val="Normal"/>
    <w:next w:val="Normal"/>
    <w:link w:val="Heading6Char"/>
    <w:rsid w:val="00110865"/>
    <w:pPr>
      <w:keepNext/>
      <w:keepLines/>
      <w:numPr>
        <w:ilvl w:val="5"/>
        <w:numId w:val="44"/>
      </w:numPr>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110865"/>
    <w:pPr>
      <w:keepNext/>
      <w:keepLines/>
      <w:numPr>
        <w:ilvl w:val="6"/>
        <w:numId w:val="4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110865"/>
    <w:pPr>
      <w:keepNext/>
      <w:keepLines/>
      <w:numPr>
        <w:ilvl w:val="7"/>
        <w:numId w:val="44"/>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110865"/>
    <w:pPr>
      <w:keepNext/>
      <w:keepLines/>
      <w:numPr>
        <w:ilvl w:val="8"/>
        <w:numId w:val="4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110865"/>
    <w:rPr>
      <w:rFonts w:asciiTheme="majorHAnsi" w:eastAsiaTheme="majorEastAsia" w:hAnsiTheme="majorHAnsi" w:cstheme="majorBidi"/>
      <w:b/>
      <w:color w:val="407EC9"/>
      <w:sz w:val="20"/>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qForma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customStyle="1" w:styleId="List1indent">
    <w:name w:val="List 1 indent"/>
    <w:basedOn w:val="Normal"/>
    <w:rsid w:val="00370294"/>
    <w:pPr>
      <w:tabs>
        <w:tab w:val="num" w:pos="993"/>
        <w:tab w:val="left" w:pos="1134"/>
      </w:tabs>
      <w:spacing w:after="120" w:line="240" w:lineRule="auto"/>
      <w:ind w:left="993" w:hanging="567"/>
      <w:jc w:val="both"/>
    </w:pPr>
    <w:rPr>
      <w:rFonts w:ascii="Arial" w:eastAsia="Times New Roman" w:hAnsi="Arial" w:cs="Times New Roman"/>
      <w:sz w:val="2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mailto:marie-helene.grillet@iala-aism.org"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iala-aism.org/wiki/dictionary.Acrony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24CDA-EC91-4D4D-8571-913573D6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14</Pages>
  <Words>4378</Words>
  <Characters>24958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29278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5</cp:revision>
  <dcterms:created xsi:type="dcterms:W3CDTF">2016-08-16T12:55:00Z</dcterms:created>
  <dcterms:modified xsi:type="dcterms:W3CDTF">2016-08-17T08:31:00Z</dcterms:modified>
  <cp:category/>
</cp:coreProperties>
</file>